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BD080" w14:textId="092AE595" w:rsidR="00DB6527" w:rsidRDefault="00DB6527" w:rsidP="00DB652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9B1CD9" w:rsidRPr="009B1CD9">
        <w:rPr>
          <w:rFonts w:cs="Arial"/>
          <w:b/>
          <w:sz w:val="24"/>
          <w:szCs w:val="24"/>
        </w:rPr>
        <w:t>R4-2000531</w:t>
      </w:r>
      <w:bookmarkStart w:id="1" w:name="_GoBack"/>
      <w:bookmarkEnd w:id="1"/>
    </w:p>
    <w:p w14:paraId="0C9AC6CC" w14:textId="77777777" w:rsidR="00DB6527" w:rsidRPr="0087636F" w:rsidRDefault="00DB6527" w:rsidP="00DB652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8C9432C" w14:textId="77777777" w:rsidR="00DB6527" w:rsidRPr="00426A90" w:rsidRDefault="00DB6527" w:rsidP="00DB6527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4C22B844" w14:textId="77777777" w:rsidR="00DB6527" w:rsidRPr="00B16EEF" w:rsidRDefault="00DB6527" w:rsidP="00DB6527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2ACF54F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2" w:name="OLE_LINK1"/>
      <w:bookmarkStart w:id="3" w:name="OLE_LINK2"/>
      <w:r w:rsidR="00CD3D88">
        <w:rPr>
          <w:sz w:val="22"/>
        </w:rPr>
        <w:t xml:space="preserve">TP to TR 37.716-21-11: </w:t>
      </w:r>
      <w:bookmarkEnd w:id="2"/>
      <w:bookmarkEnd w:id="3"/>
      <w:r w:rsidR="00672528" w:rsidRPr="00672528">
        <w:rPr>
          <w:sz w:val="22"/>
        </w:rPr>
        <w:t>DC_5A-12A_n71A</w:t>
      </w:r>
    </w:p>
    <w:p w14:paraId="23226DA5" w14:textId="772D1205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B6527" w:rsidRPr="007C23AE">
        <w:rPr>
          <w:b/>
          <w:sz w:val="22"/>
        </w:rPr>
        <w:t>9.4.2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724EBF99" w14:textId="0B18C15C" w:rsidR="00DB6527" w:rsidRDefault="00DB6527" w:rsidP="00DB6527">
      <w:pPr>
        <w:pStyle w:val="Heading1"/>
      </w:pPr>
      <w:r>
        <w:t>1</w:t>
      </w:r>
      <w:r>
        <w:tab/>
        <w:t>Introduction</w:t>
      </w:r>
    </w:p>
    <w:p w14:paraId="5C2448DB" w14:textId="5F4F234F" w:rsidR="0043450E" w:rsidRDefault="00DB6527" w:rsidP="00DB6527">
      <w:r>
        <w:t xml:space="preserve">This is a TP into </w:t>
      </w:r>
      <w:r>
        <w:rPr>
          <w:sz w:val="22"/>
        </w:rPr>
        <w:t>TR 37.716-</w:t>
      </w:r>
      <w:r w:rsidR="0012381E">
        <w:rPr>
          <w:sz w:val="22"/>
        </w:rPr>
        <w:t>2</w:t>
      </w:r>
      <w:r>
        <w:rPr>
          <w:sz w:val="22"/>
        </w:rPr>
        <w:t xml:space="preserve">1-11 to add </w:t>
      </w:r>
      <w:r w:rsidRPr="00672528">
        <w:rPr>
          <w:sz w:val="22"/>
        </w:rPr>
        <w:t>DC_5A-12A_n71A</w:t>
      </w:r>
    </w:p>
    <w:p w14:paraId="470B3640" w14:textId="41D662E1" w:rsidR="00C81190" w:rsidRDefault="00C81190" w:rsidP="000B5E8E"/>
    <w:p w14:paraId="7643A5BA" w14:textId="4A40CE69" w:rsidR="004676AC" w:rsidRDefault="006F66AA" w:rsidP="000B5E8E">
      <w:pPr>
        <w:rPr>
          <w:color w:val="0070C0"/>
        </w:rPr>
      </w:pPr>
      <w:r w:rsidRPr="006F66AA">
        <w:rPr>
          <w:color w:val="0070C0"/>
        </w:rPr>
        <w:t>**************** Start of TP **************************</w:t>
      </w:r>
    </w:p>
    <w:p w14:paraId="0C5F350E" w14:textId="77777777" w:rsidR="006F66AA" w:rsidRPr="00697599" w:rsidRDefault="006F66AA" w:rsidP="006F66AA">
      <w:pPr>
        <w:keepNext/>
        <w:keepLines/>
        <w:spacing w:before="180"/>
        <w:ind w:left="1134" w:hanging="1134"/>
        <w:outlineLvl w:val="1"/>
        <w:rPr>
          <w:ins w:id="4" w:author="Vasenkari, Petri J. (Nokia - FI/Espoo)" w:date="2020-02-07T13:52:00Z"/>
          <w:rFonts w:ascii="Arial" w:eastAsia="MS Mincho" w:hAnsi="Arial" w:cs="Arial"/>
          <w:sz w:val="32"/>
        </w:rPr>
      </w:pPr>
      <w:ins w:id="5" w:author="Vasenkari, Petri J. (Nokia - FI/Espoo)" w:date="2020-02-07T13:52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DC_5-12_n71</w:t>
        </w:r>
      </w:ins>
    </w:p>
    <w:p w14:paraId="3B831162" w14:textId="77777777" w:rsidR="006F66AA" w:rsidRPr="00890128" w:rsidRDefault="006F66AA" w:rsidP="006F66AA">
      <w:pPr>
        <w:keepNext/>
        <w:keepLines/>
        <w:spacing w:before="120"/>
        <w:ind w:left="1134" w:hanging="1134"/>
        <w:outlineLvl w:val="2"/>
        <w:rPr>
          <w:ins w:id="6" w:author="Vasenkari, Petri J. (Nokia - FI/Espoo)" w:date="2020-02-07T13:52:00Z"/>
          <w:rFonts w:ascii="Arial" w:hAnsi="Arial" w:cs="Arial"/>
          <w:sz w:val="28"/>
          <w:szCs w:val="28"/>
        </w:rPr>
      </w:pPr>
      <w:ins w:id="7" w:author="Vasenkari, Petri J. (Nokia - FI/Espoo)" w:date="2020-02-07T13:52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2E3EB864" w14:textId="77777777" w:rsidR="006F66AA" w:rsidRDefault="006F66AA" w:rsidP="006F66AA">
      <w:pPr>
        <w:pStyle w:val="TH"/>
        <w:rPr>
          <w:ins w:id="8" w:author="Vasenkari, Petri J. (Nokia - FI/Espoo)" w:date="2020-02-07T13:52:00Z"/>
        </w:rPr>
      </w:pPr>
      <w:ins w:id="9" w:author="Vasenkari, Petri J. (Nokia - FI/Espoo)" w:date="2020-02-07T13:52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6F66AA" w14:paraId="479C62ED" w14:textId="77777777" w:rsidTr="00FD5BBE">
        <w:trPr>
          <w:trHeight w:val="288"/>
          <w:tblHeader/>
          <w:jc w:val="center"/>
          <w:ins w:id="10" w:author="Vasenkari, Petri J. (Nokia - FI/Espoo)" w:date="2020-02-07T13:5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9B5C" w14:textId="77777777" w:rsidR="006F66AA" w:rsidRDefault="006F66AA" w:rsidP="00FD5BBE">
            <w:pPr>
              <w:pStyle w:val="TAH"/>
              <w:rPr>
                <w:ins w:id="11" w:author="Vasenkari, Petri J. (Nokia - FI/Espoo)" w:date="2020-02-07T13:52:00Z"/>
                <w:rFonts w:eastAsia="MS Mincho" w:cs="Arial"/>
                <w:lang w:eastAsia="fi-FI"/>
              </w:rPr>
            </w:pPr>
            <w:ins w:id="12" w:author="Vasenkari, Petri J. (Nokia - FI/Espoo)" w:date="2020-02-07T13:52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F9C0" w14:textId="77777777" w:rsidR="006F66AA" w:rsidRDefault="006F66AA" w:rsidP="00FD5BBE">
            <w:pPr>
              <w:pStyle w:val="TAH"/>
              <w:rPr>
                <w:ins w:id="13" w:author="Vasenkari, Petri J. (Nokia - FI/Espoo)" w:date="2020-02-07T13:52:00Z"/>
                <w:rFonts w:eastAsia="MS Mincho" w:cs="Arial"/>
                <w:lang w:val="fi-FI" w:eastAsia="fi-FI"/>
              </w:rPr>
            </w:pPr>
            <w:ins w:id="14" w:author="Vasenkari, Petri J. (Nokia - FI/Espoo)" w:date="2020-02-07T13:52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3914" w14:textId="77777777" w:rsidR="006F66AA" w:rsidRDefault="006F66AA" w:rsidP="00FD5BBE">
            <w:pPr>
              <w:pStyle w:val="TAH"/>
              <w:rPr>
                <w:ins w:id="15" w:author="Vasenkari, Petri J. (Nokia - FI/Espoo)" w:date="2020-02-07T13:52:00Z"/>
                <w:rFonts w:cs="Arial"/>
                <w:lang w:val="fi-FI" w:eastAsia="fi-FI"/>
              </w:rPr>
            </w:pPr>
            <w:ins w:id="16" w:author="Vasenkari, Petri J. (Nokia - FI/Espoo)" w:date="2020-02-07T13:52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97B1" w14:textId="77777777" w:rsidR="006F66AA" w:rsidRDefault="006F66AA" w:rsidP="00FD5BBE">
            <w:pPr>
              <w:pStyle w:val="TAH"/>
              <w:rPr>
                <w:ins w:id="17" w:author="Vasenkari, Petri J. (Nokia - FI/Espoo)" w:date="2020-02-07T13:52:00Z"/>
                <w:lang w:val="fi-FI" w:eastAsia="fi-FI"/>
              </w:rPr>
            </w:pPr>
            <w:ins w:id="18" w:author="Vasenkari, Petri J. (Nokia - FI/Espoo)" w:date="2020-02-07T13:52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6F66AA" w14:paraId="6704CC85" w14:textId="77777777" w:rsidTr="00FD5BBE">
        <w:trPr>
          <w:trHeight w:val="288"/>
          <w:jc w:val="center"/>
          <w:ins w:id="19" w:author="Vasenkari, Petri J. (Nokia - FI/Espoo)" w:date="2020-02-07T13:5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0114" w14:textId="77777777" w:rsidR="006F66AA" w:rsidRDefault="006F66AA" w:rsidP="00FD5BBE">
            <w:pPr>
              <w:pStyle w:val="TAC"/>
              <w:rPr>
                <w:ins w:id="20" w:author="Vasenkari, Petri J. (Nokia - FI/Espoo)" w:date="2020-02-07T13:52:00Z"/>
                <w:lang w:val="fi-FI" w:eastAsia="fi-FI"/>
              </w:rPr>
            </w:pPr>
            <w:ins w:id="21" w:author="Vasenkari, Petri J. (Nokia - FI/Espoo)" w:date="2020-02-07T13:52:00Z">
              <w:r>
                <w:rPr>
                  <w:rFonts w:eastAsia="Malgun Gothic"/>
                  <w:lang w:val="fi-FI" w:eastAsia="ko-KR"/>
                </w:rPr>
                <w:t>DC_5-12_n71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3414" w14:textId="77777777" w:rsidR="006F66AA" w:rsidRDefault="006F66AA" w:rsidP="00FD5BBE">
            <w:pPr>
              <w:pStyle w:val="TAC"/>
              <w:rPr>
                <w:ins w:id="22" w:author="Vasenkari, Petri J. (Nokia - FI/Espoo)" w:date="2020-02-07T13:52:00Z"/>
                <w:lang w:val="fi-FI" w:eastAsia="fi-FI"/>
              </w:rPr>
            </w:pPr>
            <w:ins w:id="23" w:author="Vasenkari, Petri J. (Nokia - FI/Espoo)" w:date="2020-02-07T13:52:00Z">
              <w:r>
                <w:rPr>
                  <w:rFonts w:eastAsia="Malgun Gothic"/>
                  <w:lang w:val="fi-FI" w:eastAsia="ko-KR"/>
                </w:rPr>
                <w:t>CA_5-12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DEFA" w14:textId="77777777" w:rsidR="006F66AA" w:rsidRDefault="006F66AA" w:rsidP="00FD5BBE">
            <w:pPr>
              <w:pStyle w:val="TAC"/>
              <w:rPr>
                <w:ins w:id="24" w:author="Vasenkari, Petri J. (Nokia - FI/Espoo)" w:date="2020-02-07T13:52:00Z"/>
                <w:lang w:val="fi-FI" w:eastAsia="fi-FI"/>
              </w:rPr>
            </w:pPr>
            <w:ins w:id="25" w:author="Vasenkari, Petri J. (Nokia - FI/Espoo)" w:date="2020-02-07T13:52:00Z">
              <w:r>
                <w:rPr>
                  <w:rFonts w:eastAsia="Malgun Gothic"/>
                  <w:lang w:val="fi-FI" w:eastAsia="ko-KR"/>
                </w:rPr>
                <w:t>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CC1B" w14:textId="77777777" w:rsidR="006F66AA" w:rsidRDefault="006F66AA" w:rsidP="00FD5BBE">
            <w:pPr>
              <w:pStyle w:val="TAC"/>
              <w:rPr>
                <w:ins w:id="26" w:author="Vasenkari, Petri J. (Nokia - FI/Espoo)" w:date="2020-02-07T13:52:00Z"/>
                <w:rFonts w:eastAsia="MS Mincho"/>
                <w:lang w:val="fi-FI" w:eastAsia="fi-FI"/>
              </w:rPr>
            </w:pPr>
          </w:p>
        </w:tc>
      </w:tr>
    </w:tbl>
    <w:p w14:paraId="3E270AAB" w14:textId="77777777" w:rsidR="006F66AA" w:rsidRDefault="006F66AA" w:rsidP="006F66AA">
      <w:pPr>
        <w:rPr>
          <w:ins w:id="27" w:author="Vasenkari, Petri J. (Nokia - FI/Espoo)" w:date="2020-02-07T13:52:00Z"/>
        </w:rPr>
      </w:pPr>
    </w:p>
    <w:p w14:paraId="7AD121BA" w14:textId="77777777" w:rsidR="006F66AA" w:rsidRPr="00890128" w:rsidRDefault="006F66AA" w:rsidP="006F66AA">
      <w:pPr>
        <w:keepNext/>
        <w:keepLines/>
        <w:spacing w:before="120"/>
        <w:ind w:left="1134" w:hanging="1134"/>
        <w:outlineLvl w:val="2"/>
        <w:rPr>
          <w:ins w:id="28" w:author="Vasenkari, Petri J. (Nokia - FI/Espoo)" w:date="2020-02-07T13:52:00Z"/>
          <w:rFonts w:ascii="Arial" w:hAnsi="Arial" w:cs="Arial"/>
          <w:sz w:val="28"/>
          <w:szCs w:val="28"/>
        </w:rPr>
      </w:pPr>
      <w:ins w:id="29" w:author="Vasenkari, Petri J. (Nokia - FI/Espoo)" w:date="2020-02-07T13:52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4407D415" w14:textId="77777777" w:rsidR="006F66AA" w:rsidRDefault="006F66AA" w:rsidP="006F66AA">
      <w:pPr>
        <w:pStyle w:val="TH"/>
        <w:rPr>
          <w:ins w:id="30" w:author="Vasenkari, Petri J. (Nokia - FI/Espoo)" w:date="2020-02-07T13:52:00Z"/>
        </w:rPr>
      </w:pPr>
      <w:ins w:id="31" w:author="Vasenkari, Petri J. (Nokia - FI/Espoo)" w:date="2020-02-07T13:52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1408"/>
        <w:gridCol w:w="2020"/>
        <w:gridCol w:w="1600"/>
      </w:tblGrid>
      <w:tr w:rsidR="006F66AA" w14:paraId="567F4B3E" w14:textId="77777777" w:rsidTr="00FD5BBE">
        <w:trPr>
          <w:trHeight w:val="47"/>
          <w:tblHeader/>
          <w:jc w:val="center"/>
          <w:ins w:id="32" w:author="Vasenkari, Petri J. (Nokia - FI/Espoo)" w:date="2020-02-07T13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F8AD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3" w:author="Vasenkari, Petri J. (Nokia - FI/Espoo)" w:date="2020-02-07T13:52:00Z"/>
                <w:rFonts w:ascii="Arial" w:hAnsi="Arial"/>
                <w:b/>
                <w:sz w:val="18"/>
                <w:lang w:val="fi-FI" w:eastAsia="fi-FI"/>
              </w:rPr>
            </w:pPr>
            <w:ins w:id="34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2BD3F6E4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5" w:author="Vasenkari, Petri J. (Nokia - FI/Espoo)" w:date="2020-02-07T13:52:00Z"/>
                <w:rFonts w:ascii="Arial" w:hAnsi="Arial"/>
                <w:b/>
                <w:sz w:val="18"/>
                <w:lang w:val="fi-FI" w:eastAsia="fi-FI"/>
              </w:rPr>
            </w:pPr>
            <w:ins w:id="36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4DFC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7" w:author="Vasenkari, Petri J. (Nokia - FI/Espoo)" w:date="2020-02-07T13:52:00Z"/>
                <w:rFonts w:ascii="Arial" w:hAnsi="Arial"/>
                <w:b/>
                <w:sz w:val="18"/>
                <w:lang w:val="fi-FI" w:eastAsia="fi-FI"/>
              </w:rPr>
            </w:pPr>
            <w:ins w:id="38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62C3AF7C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9" w:author="Vasenkari, Petri J. (Nokia - FI/Espoo)" w:date="2020-02-07T13:52:00Z"/>
                <w:rFonts w:ascii="Arial" w:hAnsi="Arial"/>
                <w:b/>
                <w:sz w:val="18"/>
                <w:lang w:val="fi-FI" w:eastAsia="fi-FI"/>
              </w:rPr>
            </w:pPr>
            <w:ins w:id="40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1A77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41" w:author="Vasenkari, Petri J. (Nokia - FI/Espoo)" w:date="2020-02-07T13:52:00Z"/>
                <w:rFonts w:ascii="Arial" w:hAnsi="Arial"/>
                <w:b/>
                <w:sz w:val="18"/>
                <w:lang w:val="fi-FI" w:eastAsia="fi-FI"/>
              </w:rPr>
            </w:pPr>
            <w:ins w:id="42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08B8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43" w:author="Vasenkari, Petri J. (Nokia - FI/Espoo)" w:date="2020-02-07T13:52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4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6F66AA" w14:paraId="75113A13" w14:textId="77777777" w:rsidTr="00FD5BBE">
        <w:trPr>
          <w:trHeight w:val="288"/>
          <w:jc w:val="center"/>
          <w:ins w:id="45" w:author="Vasenkari, Petri J. (Nokia - FI/Espoo)" w:date="2020-02-07T13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65F8A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46" w:author="Vasenkari, Petri J. (Nokia - FI/Espoo)" w:date="2020-02-07T13:52:00Z"/>
                <w:rFonts w:ascii="Arial" w:hAnsi="Arial"/>
                <w:sz w:val="18"/>
                <w:lang w:val="fi-FI" w:eastAsia="fi-FI"/>
              </w:rPr>
            </w:pPr>
            <w:ins w:id="47" w:author="Vasenkari, Petri J. (Nokia - FI/Espoo)" w:date="2020-02-07T13:52:00Z">
              <w:r>
                <w:rPr>
                  <w:rFonts w:ascii="Arial" w:hAnsi="Arial"/>
                  <w:sz w:val="18"/>
                  <w:lang w:val="fi-FI" w:eastAsia="fi-FI"/>
                </w:rPr>
                <w:t>DC_5A-12A_n71A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1F0E" w14:textId="77777777" w:rsidR="006F66AA" w:rsidRPr="000A2A5D" w:rsidRDefault="006F66AA" w:rsidP="00FD5BBE">
            <w:pPr>
              <w:keepNext/>
              <w:keepLines/>
              <w:spacing w:after="0"/>
              <w:jc w:val="center"/>
              <w:rPr>
                <w:ins w:id="48" w:author="Vasenkari, Petri J. (Nokia - FI/Espoo)" w:date="2020-02-07T13:52:00Z"/>
                <w:rFonts w:ascii="Arial" w:hAnsi="Arial"/>
                <w:sz w:val="18"/>
                <w:lang w:val="en-US" w:eastAsia="fi-FI"/>
              </w:rPr>
            </w:pPr>
            <w:ins w:id="49" w:author="Vasenkari, Petri J. (Nokia - FI/Espoo)" w:date="2020-02-07T13:52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5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6180218B" w14:textId="77777777" w:rsidR="006F66AA" w:rsidRPr="0045672F" w:rsidRDefault="006F66AA" w:rsidP="00FD5BBE">
            <w:pPr>
              <w:keepNext/>
              <w:keepLines/>
              <w:spacing w:after="0"/>
              <w:jc w:val="center"/>
              <w:rPr>
                <w:ins w:id="50" w:author="Vasenkari, Petri J. (Nokia - FI/Espoo)" w:date="2020-02-07T13:52:00Z"/>
                <w:rFonts w:ascii="Arial" w:hAnsi="Arial"/>
                <w:sz w:val="18"/>
                <w:vertAlign w:val="superscript"/>
                <w:lang w:val="en-US" w:eastAsia="fi-FI"/>
              </w:rPr>
            </w:pPr>
            <w:ins w:id="51" w:author="Vasenkari, Petri J. (Nokia - FI/Espoo)" w:date="2020-02-07T13:52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  <w:r>
                <w:rPr>
                  <w:rFonts w:ascii="Arial" w:hAnsi="Arial"/>
                  <w:sz w:val="18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3B9F3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52" w:author="Vasenkari, Petri J. (Nokia - FI/Espoo)" w:date="2020-02-07T13:52:00Z"/>
                <w:rFonts w:ascii="Arial" w:hAnsi="Arial"/>
                <w:sz w:val="18"/>
                <w:lang w:val="fi-FI" w:eastAsia="fi-FI"/>
              </w:rPr>
            </w:pPr>
            <w:ins w:id="53" w:author="Vasenkari, Petri J. (Nokia - FI/Espoo)" w:date="2020-02-07T13:52:00Z">
              <w:r>
                <w:rPr>
                  <w:rFonts w:ascii="Arial" w:hAnsi="Arial"/>
                  <w:sz w:val="18"/>
                  <w:lang w:val="fi-FI" w:eastAsia="fi-FI"/>
                </w:rPr>
                <w:t>CA_5A-12A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5AB2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54" w:author="Vasenkari, Petri J. (Nokia - FI/Espoo)" w:date="2020-02-07T13:52:00Z"/>
                <w:rFonts w:ascii="Calibri" w:hAnsi="Calibri"/>
              </w:rPr>
            </w:pPr>
            <w:ins w:id="55" w:author="Vasenkari, Petri J. (Nokia - FI/Espoo)" w:date="2020-02-07T13:52:00Z">
              <w:r>
                <w:rPr>
                  <w:rFonts w:ascii="Arial" w:hAnsi="Arial"/>
                  <w:sz w:val="18"/>
                  <w:lang w:val="fi-FI" w:eastAsia="fi-FI"/>
                </w:rPr>
                <w:t>n71A</w:t>
              </w:r>
            </w:ins>
          </w:p>
        </w:tc>
      </w:tr>
      <w:tr w:rsidR="006F66AA" w14:paraId="3016D6F0" w14:textId="77777777" w:rsidTr="00FD5BBE">
        <w:trPr>
          <w:trHeight w:val="288"/>
          <w:jc w:val="center"/>
          <w:ins w:id="56" w:author="Vasenkari, Petri J. (Nokia - FI/Espoo)" w:date="2020-02-07T13:52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DBD2" w14:textId="77777777" w:rsidR="006F66AA" w:rsidRPr="0045672F" w:rsidRDefault="006F66AA" w:rsidP="00FD5BBE">
            <w:pPr>
              <w:pStyle w:val="TAN"/>
              <w:rPr>
                <w:ins w:id="57" w:author="Vasenkari, Petri J. (Nokia - FI/Espoo)" w:date="2020-02-07T13:52:00Z"/>
                <w:lang w:val="en-US" w:eastAsia="fi-FI"/>
              </w:rPr>
            </w:pPr>
            <w:ins w:id="58" w:author="Vasenkari, Petri J. (Nokia - FI/Espoo)" w:date="2020-02-07T13:52:00Z">
              <w:r>
                <w:rPr>
                  <w:lang w:val="en-US" w:eastAsia="fi-FI"/>
                </w:rPr>
                <w:t xml:space="preserve">NOTE1: </w:t>
              </w:r>
              <w:r w:rsidRPr="006707B3">
                <w:rPr>
                  <w:lang w:val="en-US" w:eastAsia="fi-FI"/>
                </w:rPr>
                <w:t>Only single switched UL is supported</w:t>
              </w:r>
            </w:ins>
          </w:p>
        </w:tc>
      </w:tr>
    </w:tbl>
    <w:p w14:paraId="7740923F" w14:textId="77777777" w:rsidR="006F66AA" w:rsidRDefault="006F66AA" w:rsidP="006F66AA">
      <w:pPr>
        <w:pStyle w:val="TH"/>
        <w:rPr>
          <w:ins w:id="59" w:author="Vasenkari, Petri J. (Nokia - FI/Espoo)" w:date="2020-02-07T13:52:00Z"/>
        </w:rPr>
      </w:pPr>
    </w:p>
    <w:p w14:paraId="03376BA8" w14:textId="77777777" w:rsidR="006F66AA" w:rsidRPr="00890128" w:rsidRDefault="006F66AA" w:rsidP="006F66AA">
      <w:pPr>
        <w:keepNext/>
        <w:keepLines/>
        <w:spacing w:before="120"/>
        <w:ind w:left="1134" w:hanging="1134"/>
        <w:outlineLvl w:val="2"/>
        <w:rPr>
          <w:ins w:id="60" w:author="Vasenkari, Petri J. (Nokia - FI/Espoo)" w:date="2020-02-07T13:52:00Z"/>
          <w:rFonts w:ascii="Arial" w:hAnsi="Arial" w:cs="Arial"/>
          <w:sz w:val="28"/>
          <w:szCs w:val="28"/>
        </w:rPr>
      </w:pPr>
      <w:ins w:id="61" w:author="Vasenkari, Petri J. (Nokia - FI/Espoo)" w:date="2020-02-07T13:52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0029CDBF" w14:textId="77777777" w:rsidR="006F66AA" w:rsidRDefault="006F66AA" w:rsidP="006F66AA">
      <w:pPr>
        <w:rPr>
          <w:ins w:id="62" w:author="Vasenkari, Petri J. (Nokia - FI/Espoo)" w:date="2020-02-07T13:52:00Z"/>
          <w:lang w:eastAsia="zh-CN"/>
        </w:rPr>
      </w:pPr>
      <w:ins w:id="63" w:author="Vasenkari, Petri J. (Nokia - FI/Espoo)" w:date="2020-02-07T13:52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>covered in the constituent fall-back modes</w:t>
        </w:r>
        <w:r>
          <w:rPr>
            <w:lang w:eastAsia="zh-CN"/>
          </w:rPr>
          <w:t xml:space="preserve"> except the impact on o</w:t>
        </w:r>
        <w:r>
          <w:rPr>
            <w:lang w:eastAsia="ja-JP"/>
          </w:rPr>
          <w:t>wn Rx on the 3rd band due to IMD</w:t>
        </w:r>
        <w:r>
          <w:rPr>
            <w:lang w:eastAsia="zh-CN"/>
          </w:rPr>
          <w:t xml:space="preserve">. From </w:t>
        </w:r>
        <w:r w:rsidRPr="00F13D90">
          <w:rPr>
            <w:lang w:eastAsia="zh-CN"/>
          </w:rPr>
          <w:t>Table 5.1.x.3-1</w:t>
        </w:r>
        <w:r>
          <w:rPr>
            <w:lang w:eastAsia="zh-CN"/>
          </w:rPr>
          <w:t xml:space="preserve"> we can see that there is no IMD hitting the 3</w:t>
        </w:r>
        <w:r w:rsidRPr="00AC27BA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band Rx.</w:t>
        </w:r>
      </w:ins>
    </w:p>
    <w:p w14:paraId="5EC6D754" w14:textId="77777777" w:rsidR="006F66AA" w:rsidRDefault="006F66AA" w:rsidP="006F66AA">
      <w:pPr>
        <w:pStyle w:val="TH"/>
        <w:rPr>
          <w:ins w:id="64" w:author="Vasenkari, Petri J. (Nokia - FI/Espoo)" w:date="2020-02-07T13:52:00Z"/>
          <w:lang w:eastAsia="zh-CN"/>
        </w:rPr>
      </w:pPr>
      <w:ins w:id="65" w:author="Vasenkari, Petri J. (Nokia - FI/Espoo)" w:date="2020-02-07T13:52:00Z">
        <w:r>
          <w:rPr>
            <w:lang w:eastAsia="zh-CN"/>
          </w:rPr>
          <w:lastRenderedPageBreak/>
          <w:t xml:space="preserve">Table </w:t>
        </w:r>
        <w:r w:rsidRPr="005C7BAD">
          <w:rPr>
            <w:lang w:eastAsia="zh-CN"/>
          </w:rPr>
          <w:t>5.1.x.3</w:t>
        </w:r>
        <w:r>
          <w:rPr>
            <w:lang w:eastAsia="zh-CN"/>
          </w:rPr>
          <w:t xml:space="preserve">-1: UL </w:t>
        </w:r>
        <w:r w:rsidRPr="005C7BAD">
          <w:rPr>
            <w:lang w:eastAsia="zh-CN"/>
          </w:rPr>
          <w:t>DC_</w:t>
        </w:r>
        <w:r>
          <w:rPr>
            <w:lang w:eastAsia="zh-CN"/>
          </w:rPr>
          <w:t>5</w:t>
        </w:r>
        <w:r w:rsidRPr="005C7BAD">
          <w:rPr>
            <w:lang w:eastAsia="zh-CN"/>
          </w:rPr>
          <w:t>A_n71A</w:t>
        </w:r>
        <w:r>
          <w:rPr>
            <w:lang w:eastAsia="zh-CN"/>
          </w:rPr>
          <w:t xml:space="preserve"> impact to band 12 DL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724"/>
        <w:gridCol w:w="1724"/>
        <w:gridCol w:w="1724"/>
        <w:gridCol w:w="1722"/>
      </w:tblGrid>
      <w:tr w:rsidR="006F66AA" w:rsidRPr="00AC27BA" w14:paraId="7AB548BD" w14:textId="77777777" w:rsidTr="00FD5BBE">
        <w:trPr>
          <w:trHeight w:val="300"/>
          <w:ins w:id="66" w:author="Vasenkari, Petri J. (Nokia - FI/Espoo)" w:date="2020-02-07T13:52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F922C" w14:textId="77777777" w:rsidR="006F66AA" w:rsidRPr="00AC27BA" w:rsidRDefault="006F66AA" w:rsidP="00FD5BBE">
            <w:pPr>
              <w:pStyle w:val="TAH"/>
              <w:rPr>
                <w:ins w:id="67" w:author="Vasenkari, Petri J. (Nokia - FI/Espoo)" w:date="2020-02-07T13:52:00Z"/>
                <w:lang w:val="fi-FI" w:eastAsia="fi-FI"/>
              </w:rPr>
            </w:pPr>
            <w:ins w:id="68" w:author="Vasenkari, Petri J. (Nokia - FI/Espoo)" w:date="2020-02-07T13:52:00Z">
              <w:r w:rsidRPr="00AC27BA"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75156" w14:textId="77777777" w:rsidR="006F66AA" w:rsidRPr="00AC27BA" w:rsidRDefault="006F66AA" w:rsidP="00FD5BBE">
            <w:pPr>
              <w:pStyle w:val="TAH"/>
              <w:rPr>
                <w:ins w:id="69" w:author="Vasenkari, Petri J. (Nokia - FI/Espoo)" w:date="2020-02-07T13:52:00Z"/>
                <w:lang w:val="fi-FI" w:eastAsia="fi-FI"/>
              </w:rPr>
            </w:pPr>
            <w:ins w:id="70" w:author="Vasenkari, Petri J. (Nokia - FI/Espoo)" w:date="2020-02-07T13:52:00Z">
              <w:r w:rsidRPr="00AC27BA">
                <w:rPr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848A8" w14:textId="77777777" w:rsidR="006F66AA" w:rsidRPr="00AC27BA" w:rsidRDefault="006F66AA" w:rsidP="00FD5BBE">
            <w:pPr>
              <w:pStyle w:val="TAH"/>
              <w:rPr>
                <w:ins w:id="71" w:author="Vasenkari, Petri J. (Nokia - FI/Espoo)" w:date="2020-02-07T13:52:00Z"/>
                <w:lang w:val="fi-FI" w:eastAsia="fi-FI"/>
              </w:rPr>
            </w:pPr>
            <w:ins w:id="72" w:author="Vasenkari, Petri J. (Nokia - FI/Espoo)" w:date="2020-02-07T13:52:00Z">
              <w:r w:rsidRPr="00AC27BA"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8048A" w14:textId="77777777" w:rsidR="006F66AA" w:rsidRPr="00AC27BA" w:rsidRDefault="006F66AA" w:rsidP="00FD5BBE">
            <w:pPr>
              <w:pStyle w:val="TAH"/>
              <w:rPr>
                <w:ins w:id="73" w:author="Vasenkari, Petri J. (Nokia - FI/Espoo)" w:date="2020-02-07T13:52:00Z"/>
                <w:lang w:val="fi-FI" w:eastAsia="fi-FI"/>
              </w:rPr>
            </w:pPr>
            <w:ins w:id="74" w:author="Vasenkari, Petri J. (Nokia - FI/Espoo)" w:date="2020-02-07T13:52:00Z">
              <w:r w:rsidRPr="00AC27BA">
                <w:rPr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2DBC1" w14:textId="77777777" w:rsidR="006F66AA" w:rsidRPr="00AC27BA" w:rsidRDefault="006F66AA" w:rsidP="00FD5BBE">
            <w:pPr>
              <w:pStyle w:val="TAH"/>
              <w:rPr>
                <w:ins w:id="75" w:author="Vasenkari, Petri J. (Nokia - FI/Espoo)" w:date="2020-02-07T13:52:00Z"/>
                <w:lang w:val="fi-FI" w:eastAsia="fi-FI"/>
              </w:rPr>
            </w:pPr>
            <w:ins w:id="76" w:author="Vasenkari, Petri J. (Nokia - FI/Espoo)" w:date="2020-02-07T13:52:00Z">
              <w:r w:rsidRPr="00AC27BA">
                <w:rPr>
                  <w:lang w:val="fi-FI" w:eastAsia="fi-FI"/>
                </w:rPr>
                <w:t>fy_high</w:t>
              </w:r>
            </w:ins>
          </w:p>
        </w:tc>
      </w:tr>
      <w:tr w:rsidR="006F66AA" w:rsidRPr="00AC27BA" w14:paraId="12B94D32" w14:textId="77777777" w:rsidTr="00FD5BBE">
        <w:trPr>
          <w:trHeight w:val="300"/>
          <w:ins w:id="77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47266" w14:textId="77777777" w:rsidR="006F66AA" w:rsidRPr="00AC27BA" w:rsidRDefault="006F66AA" w:rsidP="00FD5BBE">
            <w:pPr>
              <w:pStyle w:val="TAC"/>
              <w:rPr>
                <w:ins w:id="78" w:author="Vasenkari, Petri J. (Nokia - FI/Espoo)" w:date="2020-02-07T13:52:00Z"/>
                <w:lang w:val="fi-FI" w:eastAsia="fi-FI"/>
              </w:rPr>
            </w:pPr>
            <w:ins w:id="79" w:author="Vasenkari, Petri J. (Nokia - FI/Espoo)" w:date="2020-02-07T13:52:00Z">
              <w:r w:rsidRPr="00AC27BA">
                <w:rPr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570BA" w14:textId="77777777" w:rsidR="006F66AA" w:rsidRPr="00AC27BA" w:rsidRDefault="006F66AA" w:rsidP="00FD5BBE">
            <w:pPr>
              <w:pStyle w:val="TAC"/>
              <w:rPr>
                <w:ins w:id="80" w:author="Vasenkari, Petri J. (Nokia - FI/Espoo)" w:date="2020-02-07T13:52:00Z"/>
                <w:lang w:val="fi-FI" w:eastAsia="fi-FI"/>
              </w:rPr>
            </w:pPr>
            <w:ins w:id="81" w:author="Vasenkari, Petri J. (Nokia - FI/Espoo)" w:date="2020-02-07T13:52:00Z">
              <w:r w:rsidRPr="00AC27BA">
                <w:rPr>
                  <w:lang w:val="fi-FI" w:eastAsia="fi-FI"/>
                </w:rPr>
                <w:t>824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2F7E" w14:textId="77777777" w:rsidR="006F66AA" w:rsidRPr="00AC27BA" w:rsidRDefault="006F66AA" w:rsidP="00FD5BBE">
            <w:pPr>
              <w:pStyle w:val="TAC"/>
              <w:rPr>
                <w:ins w:id="82" w:author="Vasenkari, Petri J. (Nokia - FI/Espoo)" w:date="2020-02-07T13:52:00Z"/>
                <w:lang w:val="fi-FI" w:eastAsia="fi-FI"/>
              </w:rPr>
            </w:pPr>
            <w:ins w:id="83" w:author="Vasenkari, Petri J. (Nokia - FI/Espoo)" w:date="2020-02-07T13:52:00Z">
              <w:r w:rsidRPr="00AC27BA">
                <w:rPr>
                  <w:lang w:val="fi-FI" w:eastAsia="fi-FI"/>
                </w:rPr>
                <w:t>849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4B6C9" w14:textId="77777777" w:rsidR="006F66AA" w:rsidRPr="00AC27BA" w:rsidRDefault="006F66AA" w:rsidP="00FD5BBE">
            <w:pPr>
              <w:pStyle w:val="TAC"/>
              <w:rPr>
                <w:ins w:id="84" w:author="Vasenkari, Petri J. (Nokia - FI/Espoo)" w:date="2020-02-07T13:52:00Z"/>
                <w:lang w:val="fi-FI" w:eastAsia="fi-FI"/>
              </w:rPr>
            </w:pPr>
            <w:ins w:id="85" w:author="Vasenkari, Petri J. (Nokia - FI/Espoo)" w:date="2020-02-07T13:52:00Z">
              <w:r w:rsidRPr="00AC27BA">
                <w:rPr>
                  <w:lang w:val="fi-FI" w:eastAsia="fi-FI"/>
                </w:rPr>
                <w:t>663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52355" w14:textId="77777777" w:rsidR="006F66AA" w:rsidRPr="00AC27BA" w:rsidRDefault="006F66AA" w:rsidP="00FD5BBE">
            <w:pPr>
              <w:pStyle w:val="TAC"/>
              <w:rPr>
                <w:ins w:id="86" w:author="Vasenkari, Petri J. (Nokia - FI/Espoo)" w:date="2020-02-07T13:52:00Z"/>
                <w:lang w:val="fi-FI" w:eastAsia="fi-FI"/>
              </w:rPr>
            </w:pPr>
            <w:ins w:id="87" w:author="Vasenkari, Petri J. (Nokia - FI/Espoo)" w:date="2020-02-07T13:52:00Z">
              <w:r w:rsidRPr="00AC27BA">
                <w:rPr>
                  <w:lang w:val="fi-FI" w:eastAsia="fi-FI"/>
                </w:rPr>
                <w:t>698</w:t>
              </w:r>
            </w:ins>
          </w:p>
        </w:tc>
      </w:tr>
      <w:tr w:rsidR="006F66AA" w:rsidRPr="00AC27BA" w14:paraId="3217DE22" w14:textId="77777777" w:rsidTr="00FD5BBE">
        <w:trPr>
          <w:trHeight w:val="300"/>
          <w:ins w:id="88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33E6B" w14:textId="77777777" w:rsidR="006F66AA" w:rsidRPr="00AC27BA" w:rsidRDefault="006F66AA" w:rsidP="00FD5BBE">
            <w:pPr>
              <w:pStyle w:val="TAC"/>
              <w:rPr>
                <w:ins w:id="89" w:author="Vasenkari, Petri J. (Nokia - FI/Espoo)" w:date="2020-02-07T13:52:00Z"/>
                <w:lang w:val="fi-FI" w:eastAsia="fi-FI"/>
              </w:rPr>
            </w:pPr>
            <w:ins w:id="90" w:author="Vasenkari, Petri J. (Nokia - FI/Espoo)" w:date="2020-02-07T13:52:00Z">
              <w:r w:rsidRPr="00AC27BA">
                <w:rPr>
                  <w:lang w:val="fi-FI" w:eastAsia="fi-FI"/>
                </w:rPr>
                <w:t>2</w:t>
              </w:r>
              <w:r w:rsidRPr="00AC27BA">
                <w:rPr>
                  <w:vertAlign w:val="superscript"/>
                  <w:lang w:val="fi-FI" w:eastAsia="fi-FI"/>
                </w:rPr>
                <w:t>nd</w:t>
              </w:r>
              <w:r w:rsidRPr="00AC27BA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E851B" w14:textId="77777777" w:rsidR="006F66AA" w:rsidRPr="00AC27BA" w:rsidRDefault="006F66AA" w:rsidP="00FD5BBE">
            <w:pPr>
              <w:pStyle w:val="TAC"/>
              <w:rPr>
                <w:ins w:id="91" w:author="Vasenkari, Petri J. (Nokia - FI/Espoo)" w:date="2020-02-07T13:52:00Z"/>
                <w:lang w:val="fi-FI" w:eastAsia="fi-FI"/>
              </w:rPr>
            </w:pPr>
            <w:ins w:id="92" w:author="Vasenkari, Petri J. (Nokia - FI/Espoo)" w:date="2020-02-07T13:52:00Z">
              <w:r w:rsidRPr="00AC27BA">
                <w:rPr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54EC7" w14:textId="77777777" w:rsidR="006F66AA" w:rsidRPr="00AC27BA" w:rsidRDefault="006F66AA" w:rsidP="00FD5BBE">
            <w:pPr>
              <w:pStyle w:val="TAC"/>
              <w:rPr>
                <w:ins w:id="93" w:author="Vasenkari, Petri J. (Nokia - FI/Espoo)" w:date="2020-02-07T13:52:00Z"/>
                <w:lang w:val="fi-FI" w:eastAsia="fi-FI"/>
              </w:rPr>
            </w:pPr>
            <w:ins w:id="94" w:author="Vasenkari, Petri J. (Nokia - FI/Espoo)" w:date="2020-02-07T13:52:00Z">
              <w:r w:rsidRPr="00AC27BA">
                <w:rPr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BE656" w14:textId="77777777" w:rsidR="006F66AA" w:rsidRPr="00AC27BA" w:rsidRDefault="006F66AA" w:rsidP="00FD5BBE">
            <w:pPr>
              <w:pStyle w:val="TAC"/>
              <w:rPr>
                <w:ins w:id="95" w:author="Vasenkari, Petri J. (Nokia - FI/Espoo)" w:date="2020-02-07T13:52:00Z"/>
                <w:lang w:val="fi-FI" w:eastAsia="fi-FI"/>
              </w:rPr>
            </w:pPr>
            <w:ins w:id="96" w:author="Vasenkari, Petri J. (Nokia - FI/Espoo)" w:date="2020-02-07T13:52:00Z">
              <w:r w:rsidRPr="00AC27BA">
                <w:rPr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03401" w14:textId="77777777" w:rsidR="006F66AA" w:rsidRPr="00AC27BA" w:rsidRDefault="006F66AA" w:rsidP="00FD5BBE">
            <w:pPr>
              <w:pStyle w:val="TAC"/>
              <w:rPr>
                <w:ins w:id="97" w:author="Vasenkari, Petri J. (Nokia - FI/Espoo)" w:date="2020-02-07T13:52:00Z"/>
                <w:lang w:val="fi-FI" w:eastAsia="fi-FI"/>
              </w:rPr>
            </w:pPr>
            <w:ins w:id="98" w:author="Vasenkari, Petri J. (Nokia - FI/Espoo)" w:date="2020-02-07T13:52:00Z">
              <w:r w:rsidRPr="00AC27BA">
                <w:rPr>
                  <w:lang w:val="fi-FI" w:eastAsia="fi-FI"/>
                </w:rPr>
                <w:t>2* fy_high</w:t>
              </w:r>
            </w:ins>
          </w:p>
        </w:tc>
      </w:tr>
      <w:tr w:rsidR="006F66AA" w:rsidRPr="00AC27BA" w14:paraId="070B848F" w14:textId="77777777" w:rsidTr="00FD5BBE">
        <w:trPr>
          <w:trHeight w:val="300"/>
          <w:ins w:id="99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B19B09" w14:textId="77777777" w:rsidR="006F66AA" w:rsidRPr="00AC27BA" w:rsidRDefault="006F66AA" w:rsidP="00FD5BBE">
            <w:pPr>
              <w:pStyle w:val="TAC"/>
              <w:rPr>
                <w:ins w:id="100" w:author="Vasenkari, Petri J. (Nokia - FI/Espoo)" w:date="2020-02-07T13:52:00Z"/>
                <w:lang w:val="en-US" w:eastAsia="fi-FI"/>
              </w:rPr>
            </w:pPr>
            <w:ins w:id="101" w:author="Vasenkari, Petri J. (Nokia - FI/Espoo)" w:date="2020-02-07T13:52:00Z">
              <w:r w:rsidRPr="00AC27BA">
                <w:rPr>
                  <w:lang w:val="en-US" w:eastAsia="fi-FI"/>
                </w:rPr>
                <w:t>2</w:t>
              </w:r>
              <w:r w:rsidRPr="00AC27BA">
                <w:rPr>
                  <w:vertAlign w:val="superscript"/>
                  <w:lang w:val="en-US" w:eastAsia="fi-FI"/>
                </w:rPr>
                <w:t>nd</w:t>
              </w:r>
              <w:r w:rsidRPr="00AC27BA">
                <w:rPr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59C8F" w14:textId="77777777" w:rsidR="006F66AA" w:rsidRPr="00AC27BA" w:rsidRDefault="006F66AA" w:rsidP="00FD5BBE">
            <w:pPr>
              <w:pStyle w:val="TAC"/>
              <w:rPr>
                <w:ins w:id="102" w:author="Vasenkari, Petri J. (Nokia - FI/Espoo)" w:date="2020-02-07T13:52:00Z"/>
                <w:b/>
                <w:bCs/>
                <w:lang w:val="fi-FI" w:eastAsia="fi-FI"/>
              </w:rPr>
            </w:pPr>
            <w:ins w:id="103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1648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F030" w14:textId="77777777" w:rsidR="006F66AA" w:rsidRPr="00AC27BA" w:rsidRDefault="006F66AA" w:rsidP="00FD5BBE">
            <w:pPr>
              <w:pStyle w:val="TAC"/>
              <w:rPr>
                <w:ins w:id="104" w:author="Vasenkari, Petri J. (Nokia - FI/Espoo)" w:date="2020-02-07T13:52:00Z"/>
                <w:b/>
                <w:bCs/>
                <w:lang w:val="fi-FI" w:eastAsia="fi-FI"/>
              </w:rPr>
            </w:pPr>
            <w:ins w:id="105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1698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26444" w14:textId="77777777" w:rsidR="006F66AA" w:rsidRPr="00AC27BA" w:rsidRDefault="006F66AA" w:rsidP="00FD5BBE">
            <w:pPr>
              <w:pStyle w:val="TAC"/>
              <w:rPr>
                <w:ins w:id="106" w:author="Vasenkari, Petri J. (Nokia - FI/Espoo)" w:date="2020-02-07T13:52:00Z"/>
                <w:b/>
                <w:bCs/>
                <w:lang w:val="fi-FI" w:eastAsia="fi-FI"/>
              </w:rPr>
            </w:pPr>
            <w:ins w:id="107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1326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3DE0" w14:textId="77777777" w:rsidR="006F66AA" w:rsidRPr="00AC27BA" w:rsidRDefault="006F66AA" w:rsidP="00FD5BBE">
            <w:pPr>
              <w:pStyle w:val="TAC"/>
              <w:rPr>
                <w:ins w:id="108" w:author="Vasenkari, Petri J. (Nokia - FI/Espoo)" w:date="2020-02-07T13:52:00Z"/>
                <w:b/>
                <w:bCs/>
                <w:lang w:val="fi-FI" w:eastAsia="fi-FI"/>
              </w:rPr>
            </w:pPr>
            <w:ins w:id="109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1396</w:t>
              </w:r>
            </w:ins>
          </w:p>
        </w:tc>
      </w:tr>
      <w:tr w:rsidR="006F66AA" w:rsidRPr="00AC27BA" w14:paraId="1D035156" w14:textId="77777777" w:rsidTr="00FD5BBE">
        <w:trPr>
          <w:trHeight w:val="300"/>
          <w:ins w:id="110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90EAE" w14:textId="77777777" w:rsidR="006F66AA" w:rsidRPr="00AC27BA" w:rsidRDefault="006F66AA" w:rsidP="00FD5BBE">
            <w:pPr>
              <w:pStyle w:val="TAC"/>
              <w:rPr>
                <w:ins w:id="111" w:author="Vasenkari, Petri J. (Nokia - FI/Espoo)" w:date="2020-02-07T13:52:00Z"/>
                <w:lang w:val="fi-FI" w:eastAsia="fi-FI"/>
              </w:rPr>
            </w:pPr>
            <w:ins w:id="112" w:author="Vasenkari, Petri J. (Nokia - FI/Espoo)" w:date="2020-02-07T13:52:00Z">
              <w:r w:rsidRPr="00AC27BA">
                <w:rPr>
                  <w:lang w:val="fi-FI" w:eastAsia="fi-FI"/>
                </w:rPr>
                <w:t>3</w:t>
              </w:r>
              <w:r w:rsidRPr="00AC27BA">
                <w:rPr>
                  <w:vertAlign w:val="superscript"/>
                  <w:lang w:val="fi-FI" w:eastAsia="fi-FI"/>
                </w:rPr>
                <w:t>rd</w:t>
              </w:r>
              <w:r w:rsidRPr="00AC27BA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513EA" w14:textId="77777777" w:rsidR="006F66AA" w:rsidRPr="00AC27BA" w:rsidRDefault="006F66AA" w:rsidP="00FD5BBE">
            <w:pPr>
              <w:pStyle w:val="TAC"/>
              <w:rPr>
                <w:ins w:id="113" w:author="Vasenkari, Petri J. (Nokia - FI/Espoo)" w:date="2020-02-07T13:52:00Z"/>
                <w:lang w:val="fi-FI" w:eastAsia="fi-FI"/>
              </w:rPr>
            </w:pPr>
            <w:ins w:id="114" w:author="Vasenkari, Petri J. (Nokia - FI/Espoo)" w:date="2020-02-07T13:52:00Z">
              <w:r w:rsidRPr="00AC27BA">
                <w:rPr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99E4D" w14:textId="77777777" w:rsidR="006F66AA" w:rsidRPr="00AC27BA" w:rsidRDefault="006F66AA" w:rsidP="00FD5BBE">
            <w:pPr>
              <w:pStyle w:val="TAC"/>
              <w:rPr>
                <w:ins w:id="115" w:author="Vasenkari, Petri J. (Nokia - FI/Espoo)" w:date="2020-02-07T13:52:00Z"/>
                <w:lang w:val="fi-FI" w:eastAsia="fi-FI"/>
              </w:rPr>
            </w:pPr>
            <w:ins w:id="116" w:author="Vasenkari, Petri J. (Nokia - FI/Espoo)" w:date="2020-02-07T13:52:00Z">
              <w:r w:rsidRPr="00AC27BA">
                <w:rPr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A9C7A" w14:textId="77777777" w:rsidR="006F66AA" w:rsidRPr="00AC27BA" w:rsidRDefault="006F66AA" w:rsidP="00FD5BBE">
            <w:pPr>
              <w:pStyle w:val="TAC"/>
              <w:rPr>
                <w:ins w:id="117" w:author="Vasenkari, Petri J. (Nokia - FI/Espoo)" w:date="2020-02-07T13:52:00Z"/>
                <w:lang w:val="fi-FI" w:eastAsia="fi-FI"/>
              </w:rPr>
            </w:pPr>
            <w:ins w:id="118" w:author="Vasenkari, Petri J. (Nokia - FI/Espoo)" w:date="2020-02-07T13:52:00Z">
              <w:r w:rsidRPr="00AC27BA">
                <w:rPr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1F079" w14:textId="77777777" w:rsidR="006F66AA" w:rsidRPr="00AC27BA" w:rsidRDefault="006F66AA" w:rsidP="00FD5BBE">
            <w:pPr>
              <w:pStyle w:val="TAC"/>
              <w:rPr>
                <w:ins w:id="119" w:author="Vasenkari, Petri J. (Nokia - FI/Espoo)" w:date="2020-02-07T13:52:00Z"/>
                <w:lang w:val="fi-FI" w:eastAsia="fi-FI"/>
              </w:rPr>
            </w:pPr>
            <w:ins w:id="120" w:author="Vasenkari, Petri J. (Nokia - FI/Espoo)" w:date="2020-02-07T13:52:00Z">
              <w:r w:rsidRPr="00AC27BA">
                <w:rPr>
                  <w:lang w:val="fi-FI" w:eastAsia="fi-FI"/>
                </w:rPr>
                <w:t>3* fy_high</w:t>
              </w:r>
            </w:ins>
          </w:p>
        </w:tc>
      </w:tr>
      <w:tr w:rsidR="006F66AA" w:rsidRPr="00AC27BA" w14:paraId="33996650" w14:textId="77777777" w:rsidTr="00FD5BBE">
        <w:trPr>
          <w:trHeight w:val="300"/>
          <w:ins w:id="121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421FE" w14:textId="77777777" w:rsidR="006F66AA" w:rsidRPr="00AC27BA" w:rsidRDefault="006F66AA" w:rsidP="00FD5BBE">
            <w:pPr>
              <w:pStyle w:val="TAC"/>
              <w:rPr>
                <w:ins w:id="122" w:author="Vasenkari, Petri J. (Nokia - FI/Espoo)" w:date="2020-02-07T13:52:00Z"/>
                <w:lang w:val="en-US" w:eastAsia="fi-FI"/>
              </w:rPr>
            </w:pPr>
            <w:ins w:id="123" w:author="Vasenkari, Petri J. (Nokia - FI/Espoo)" w:date="2020-02-07T13:52:00Z">
              <w:r w:rsidRPr="00AC27BA">
                <w:rPr>
                  <w:lang w:val="en-US" w:eastAsia="fi-FI"/>
                </w:rPr>
                <w:t>3</w:t>
              </w:r>
              <w:r w:rsidRPr="00AC27BA">
                <w:rPr>
                  <w:vertAlign w:val="superscript"/>
                  <w:lang w:val="en-US" w:eastAsia="fi-FI"/>
                </w:rPr>
                <w:t>rd</w:t>
              </w:r>
              <w:r w:rsidRPr="00AC27BA">
                <w:rPr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8C744" w14:textId="77777777" w:rsidR="006F66AA" w:rsidRPr="00AC27BA" w:rsidRDefault="006F66AA" w:rsidP="00FD5BBE">
            <w:pPr>
              <w:pStyle w:val="TAC"/>
              <w:rPr>
                <w:ins w:id="124" w:author="Vasenkari, Petri J. (Nokia - FI/Espoo)" w:date="2020-02-07T13:52:00Z"/>
                <w:b/>
                <w:bCs/>
                <w:lang w:val="fi-FI" w:eastAsia="fi-FI"/>
              </w:rPr>
            </w:pPr>
            <w:ins w:id="125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2472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6C2B" w14:textId="77777777" w:rsidR="006F66AA" w:rsidRPr="00AC27BA" w:rsidRDefault="006F66AA" w:rsidP="00FD5BBE">
            <w:pPr>
              <w:pStyle w:val="TAC"/>
              <w:rPr>
                <w:ins w:id="126" w:author="Vasenkari, Petri J. (Nokia - FI/Espoo)" w:date="2020-02-07T13:52:00Z"/>
                <w:b/>
                <w:bCs/>
                <w:lang w:val="fi-FI" w:eastAsia="fi-FI"/>
              </w:rPr>
            </w:pPr>
            <w:ins w:id="127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2547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A031" w14:textId="77777777" w:rsidR="006F66AA" w:rsidRPr="00AC27BA" w:rsidRDefault="006F66AA" w:rsidP="00FD5BBE">
            <w:pPr>
              <w:pStyle w:val="TAC"/>
              <w:rPr>
                <w:ins w:id="128" w:author="Vasenkari, Petri J. (Nokia - FI/Espoo)" w:date="2020-02-07T13:52:00Z"/>
                <w:b/>
                <w:bCs/>
                <w:lang w:val="fi-FI" w:eastAsia="fi-FI"/>
              </w:rPr>
            </w:pPr>
            <w:ins w:id="129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1989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20F0" w14:textId="77777777" w:rsidR="006F66AA" w:rsidRPr="00AC27BA" w:rsidRDefault="006F66AA" w:rsidP="00FD5BBE">
            <w:pPr>
              <w:pStyle w:val="TAC"/>
              <w:rPr>
                <w:ins w:id="130" w:author="Vasenkari, Petri J. (Nokia - FI/Espoo)" w:date="2020-02-07T13:52:00Z"/>
                <w:b/>
                <w:bCs/>
                <w:lang w:val="fi-FI" w:eastAsia="fi-FI"/>
              </w:rPr>
            </w:pPr>
            <w:ins w:id="131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2094</w:t>
              </w:r>
            </w:ins>
          </w:p>
        </w:tc>
      </w:tr>
      <w:tr w:rsidR="006F66AA" w:rsidRPr="00AC27BA" w14:paraId="5BF6D5BB" w14:textId="77777777" w:rsidTr="00FD5BBE">
        <w:trPr>
          <w:trHeight w:val="300"/>
          <w:ins w:id="132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6DDB6" w14:textId="77777777" w:rsidR="006F66AA" w:rsidRPr="00AC27BA" w:rsidRDefault="006F66AA" w:rsidP="00FD5BBE">
            <w:pPr>
              <w:pStyle w:val="TAC"/>
              <w:rPr>
                <w:ins w:id="133" w:author="Vasenkari, Petri J. (Nokia - FI/Espoo)" w:date="2020-02-07T13:52:00Z"/>
                <w:lang w:val="en-US" w:eastAsia="fi-FI"/>
              </w:rPr>
            </w:pPr>
            <w:ins w:id="134" w:author="Vasenkari, Petri J. (Nokia - FI/Espoo)" w:date="2020-02-07T13:52:00Z">
              <w:r w:rsidRPr="00AC27BA">
                <w:rPr>
                  <w:lang w:val="en-US" w:eastAsia="fi-FI"/>
                </w:rPr>
                <w:t>Two tone 2</w:t>
              </w:r>
              <w:r w:rsidRPr="00AC27BA">
                <w:rPr>
                  <w:vertAlign w:val="superscript"/>
                  <w:lang w:val="en-US" w:eastAsia="fi-FI"/>
                </w:rPr>
                <w:t>nd</w:t>
              </w:r>
              <w:r w:rsidRPr="00AC27BA">
                <w:rPr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45000" w14:textId="77777777" w:rsidR="006F66AA" w:rsidRPr="00AC27BA" w:rsidRDefault="006F66AA" w:rsidP="00FD5BBE">
            <w:pPr>
              <w:pStyle w:val="TAC"/>
              <w:rPr>
                <w:ins w:id="135" w:author="Vasenkari, Petri J. (Nokia - FI/Espoo)" w:date="2020-02-07T13:52:00Z"/>
                <w:rFonts w:cs="Arial"/>
                <w:lang w:val="fi-FI" w:eastAsia="fi-FI"/>
              </w:rPr>
            </w:pPr>
            <w:ins w:id="13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E1BBD" w14:textId="77777777" w:rsidR="006F66AA" w:rsidRPr="00AC27BA" w:rsidRDefault="006F66AA" w:rsidP="00FD5BBE">
            <w:pPr>
              <w:pStyle w:val="TAC"/>
              <w:rPr>
                <w:ins w:id="137" w:author="Vasenkari, Petri J. (Nokia - FI/Espoo)" w:date="2020-02-07T13:52:00Z"/>
                <w:rFonts w:cs="Arial"/>
                <w:lang w:val="fi-FI" w:eastAsia="fi-FI"/>
              </w:rPr>
            </w:pPr>
            <w:ins w:id="13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B18B9" w14:textId="77777777" w:rsidR="006F66AA" w:rsidRPr="00AC27BA" w:rsidRDefault="006F66AA" w:rsidP="00FD5BBE">
            <w:pPr>
              <w:pStyle w:val="TAC"/>
              <w:rPr>
                <w:ins w:id="139" w:author="Vasenkari, Petri J. (Nokia - FI/Espoo)" w:date="2020-02-07T13:52:00Z"/>
                <w:rFonts w:cs="Arial"/>
                <w:lang w:val="fi-FI" w:eastAsia="fi-FI"/>
              </w:rPr>
            </w:pPr>
            <w:ins w:id="14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03CBB" w14:textId="77777777" w:rsidR="006F66AA" w:rsidRPr="00AC27BA" w:rsidRDefault="006F66AA" w:rsidP="00FD5BBE">
            <w:pPr>
              <w:pStyle w:val="TAC"/>
              <w:rPr>
                <w:ins w:id="141" w:author="Vasenkari, Petri J. (Nokia - FI/Espoo)" w:date="2020-02-07T13:52:00Z"/>
                <w:rFonts w:cs="Arial"/>
                <w:lang w:val="fi-FI" w:eastAsia="fi-FI"/>
              </w:rPr>
            </w:pPr>
            <w:ins w:id="14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|fy_high + fx_high|</w:t>
              </w:r>
            </w:ins>
          </w:p>
        </w:tc>
      </w:tr>
      <w:tr w:rsidR="006F66AA" w:rsidRPr="00AC27BA" w14:paraId="1E2347FC" w14:textId="77777777" w:rsidTr="00FD5BBE">
        <w:trPr>
          <w:trHeight w:val="300"/>
          <w:ins w:id="143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25441" w14:textId="77777777" w:rsidR="006F66AA" w:rsidRPr="00AC27BA" w:rsidRDefault="006F66AA" w:rsidP="00FD5BBE">
            <w:pPr>
              <w:pStyle w:val="TAC"/>
              <w:rPr>
                <w:ins w:id="144" w:author="Vasenkari, Petri J. (Nokia - FI/Espoo)" w:date="2020-02-07T13:52:00Z"/>
                <w:lang w:val="fi-FI" w:eastAsia="fi-FI"/>
              </w:rPr>
            </w:pPr>
            <w:ins w:id="145" w:author="Vasenkari, Petri J. (Nokia - FI/Espoo)" w:date="2020-02-07T13:52:00Z">
              <w:r w:rsidRPr="00AC27BA">
                <w:rPr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171BFA" w14:textId="77777777" w:rsidR="006F66AA" w:rsidRPr="00AC27BA" w:rsidRDefault="006F66AA" w:rsidP="00FD5BBE">
            <w:pPr>
              <w:pStyle w:val="TAC"/>
              <w:rPr>
                <w:ins w:id="146" w:author="Vasenkari, Petri J. (Nokia - FI/Espoo)" w:date="2020-02-07T13:52:00Z"/>
                <w:b/>
                <w:bCs/>
                <w:lang w:val="fi-FI" w:eastAsia="fi-FI"/>
              </w:rPr>
            </w:pPr>
            <w:ins w:id="147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186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921E8" w14:textId="77777777" w:rsidR="006F66AA" w:rsidRPr="00AC27BA" w:rsidRDefault="006F66AA" w:rsidP="00FD5BBE">
            <w:pPr>
              <w:pStyle w:val="TAC"/>
              <w:rPr>
                <w:ins w:id="148" w:author="Vasenkari, Petri J. (Nokia - FI/Espoo)" w:date="2020-02-07T13:52:00Z"/>
                <w:b/>
                <w:bCs/>
                <w:lang w:val="fi-FI" w:eastAsia="fi-FI"/>
              </w:rPr>
            </w:pPr>
            <w:ins w:id="149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126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B6A42F" w14:textId="77777777" w:rsidR="006F66AA" w:rsidRPr="00AC27BA" w:rsidRDefault="006F66AA" w:rsidP="00FD5BBE">
            <w:pPr>
              <w:pStyle w:val="TAC"/>
              <w:rPr>
                <w:ins w:id="150" w:author="Vasenkari, Petri J. (Nokia - FI/Espoo)" w:date="2020-02-07T13:52:00Z"/>
                <w:b/>
                <w:bCs/>
                <w:lang w:val="fi-FI" w:eastAsia="fi-FI"/>
              </w:rPr>
            </w:pPr>
            <w:ins w:id="151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1487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5964A" w14:textId="77777777" w:rsidR="006F66AA" w:rsidRPr="00AC27BA" w:rsidRDefault="006F66AA" w:rsidP="00FD5BBE">
            <w:pPr>
              <w:pStyle w:val="TAC"/>
              <w:rPr>
                <w:ins w:id="152" w:author="Vasenkari, Petri J. (Nokia - FI/Espoo)" w:date="2020-02-07T13:52:00Z"/>
                <w:b/>
                <w:bCs/>
                <w:lang w:val="fi-FI" w:eastAsia="fi-FI"/>
              </w:rPr>
            </w:pPr>
            <w:ins w:id="153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1547</w:t>
              </w:r>
            </w:ins>
          </w:p>
        </w:tc>
      </w:tr>
      <w:tr w:rsidR="006F66AA" w:rsidRPr="00AC27BA" w14:paraId="48741875" w14:textId="77777777" w:rsidTr="00FD5BBE">
        <w:trPr>
          <w:trHeight w:val="300"/>
          <w:ins w:id="154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D63BD" w14:textId="77777777" w:rsidR="006F66AA" w:rsidRPr="00AC27BA" w:rsidRDefault="006F66AA" w:rsidP="00FD5BBE">
            <w:pPr>
              <w:pStyle w:val="TAC"/>
              <w:rPr>
                <w:ins w:id="155" w:author="Vasenkari, Petri J. (Nokia - FI/Espoo)" w:date="2020-02-07T13:52:00Z"/>
                <w:rFonts w:cs="Arial"/>
                <w:lang w:val="en-US" w:eastAsia="fi-FI"/>
              </w:rPr>
            </w:pPr>
            <w:ins w:id="156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3</w:t>
              </w:r>
              <w:r w:rsidRPr="00AC27BA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AC27BA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837A8" w14:textId="77777777" w:rsidR="006F66AA" w:rsidRPr="00AC27BA" w:rsidRDefault="006F66AA" w:rsidP="00FD5BBE">
            <w:pPr>
              <w:pStyle w:val="TAC"/>
              <w:rPr>
                <w:ins w:id="157" w:author="Vasenkari, Petri J. (Nokia - FI/Espoo)" w:date="2020-02-07T13:52:00Z"/>
                <w:rFonts w:cs="Arial"/>
                <w:lang w:val="fi-FI" w:eastAsia="fi-FI"/>
              </w:rPr>
            </w:pPr>
            <w:ins w:id="15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BF462" w14:textId="77777777" w:rsidR="006F66AA" w:rsidRPr="00AC27BA" w:rsidRDefault="006F66AA" w:rsidP="00FD5BBE">
            <w:pPr>
              <w:pStyle w:val="TAC"/>
              <w:rPr>
                <w:ins w:id="159" w:author="Vasenkari, Petri J. (Nokia - FI/Espoo)" w:date="2020-02-07T13:52:00Z"/>
                <w:rFonts w:cs="Arial"/>
                <w:lang w:val="fi-FI" w:eastAsia="fi-FI"/>
              </w:rPr>
            </w:pPr>
            <w:ins w:id="16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B30F7" w14:textId="77777777" w:rsidR="006F66AA" w:rsidRPr="00AC27BA" w:rsidRDefault="006F66AA" w:rsidP="00FD5BBE">
            <w:pPr>
              <w:pStyle w:val="TAC"/>
              <w:rPr>
                <w:ins w:id="161" w:author="Vasenkari, Petri J. (Nokia - FI/Espoo)" w:date="2020-02-07T13:52:00Z"/>
                <w:rFonts w:cs="Arial"/>
                <w:lang w:val="fi-FI" w:eastAsia="fi-FI"/>
              </w:rPr>
            </w:pPr>
            <w:ins w:id="16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33A5" w14:textId="77777777" w:rsidR="006F66AA" w:rsidRPr="00AC27BA" w:rsidRDefault="006F66AA" w:rsidP="00FD5BBE">
            <w:pPr>
              <w:pStyle w:val="TAC"/>
              <w:rPr>
                <w:ins w:id="163" w:author="Vasenkari, Petri J. (Nokia - FI/Espoo)" w:date="2020-02-07T13:52:00Z"/>
                <w:rFonts w:cs="Arial"/>
                <w:lang w:val="fi-FI" w:eastAsia="fi-FI"/>
              </w:rPr>
            </w:pPr>
            <w:ins w:id="16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|2*fy_high – fx_low|</w:t>
              </w:r>
            </w:ins>
          </w:p>
        </w:tc>
      </w:tr>
      <w:tr w:rsidR="006F66AA" w:rsidRPr="00AC27BA" w14:paraId="659761E1" w14:textId="77777777" w:rsidTr="00FD5BBE">
        <w:trPr>
          <w:trHeight w:val="300"/>
          <w:ins w:id="165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B2057" w14:textId="77777777" w:rsidR="006F66AA" w:rsidRPr="00AC27BA" w:rsidRDefault="006F66AA" w:rsidP="00FD5BBE">
            <w:pPr>
              <w:pStyle w:val="TAC"/>
              <w:rPr>
                <w:ins w:id="166" w:author="Vasenkari, Petri J. (Nokia - FI/Espoo)" w:date="2020-02-07T13:52:00Z"/>
                <w:rFonts w:cs="Arial"/>
                <w:lang w:val="fi-FI" w:eastAsia="fi-FI"/>
              </w:rPr>
            </w:pPr>
            <w:ins w:id="167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74694B" w14:textId="77777777" w:rsidR="006F66AA" w:rsidRPr="00AC27BA" w:rsidRDefault="006F66AA" w:rsidP="00FD5BBE">
            <w:pPr>
              <w:pStyle w:val="TAC"/>
              <w:rPr>
                <w:ins w:id="16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6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950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84B3A" w14:textId="77777777" w:rsidR="006F66AA" w:rsidRPr="00AC27BA" w:rsidRDefault="006F66AA" w:rsidP="00FD5BBE">
            <w:pPr>
              <w:pStyle w:val="TAC"/>
              <w:rPr>
                <w:ins w:id="17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7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1035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6A8F9E" w14:textId="77777777" w:rsidR="006F66AA" w:rsidRPr="00AC27BA" w:rsidRDefault="006F66AA" w:rsidP="00FD5BBE">
            <w:pPr>
              <w:pStyle w:val="TAC"/>
              <w:rPr>
                <w:ins w:id="17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7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477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465EF" w14:textId="77777777" w:rsidR="006F66AA" w:rsidRPr="00AC27BA" w:rsidRDefault="006F66AA" w:rsidP="00FD5BBE">
            <w:pPr>
              <w:pStyle w:val="TAC"/>
              <w:rPr>
                <w:ins w:id="17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7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572</w:t>
              </w:r>
            </w:ins>
          </w:p>
        </w:tc>
      </w:tr>
      <w:tr w:rsidR="006F66AA" w:rsidRPr="00AC27BA" w14:paraId="28868EE3" w14:textId="77777777" w:rsidTr="00FD5BBE">
        <w:trPr>
          <w:trHeight w:val="300"/>
          <w:ins w:id="176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2EFD8" w14:textId="77777777" w:rsidR="006F66AA" w:rsidRPr="00AC27BA" w:rsidRDefault="006F66AA" w:rsidP="00FD5BBE">
            <w:pPr>
              <w:pStyle w:val="TAC"/>
              <w:rPr>
                <w:ins w:id="177" w:author="Vasenkari, Petri J. (Nokia - FI/Espoo)" w:date="2020-02-07T13:52:00Z"/>
                <w:rFonts w:cs="Arial"/>
                <w:lang w:val="en-US" w:eastAsia="fi-FI"/>
              </w:rPr>
            </w:pPr>
            <w:ins w:id="178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3</w:t>
              </w:r>
              <w:r w:rsidRPr="00AC27BA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AC27BA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81C04" w14:textId="77777777" w:rsidR="006F66AA" w:rsidRPr="00AC27BA" w:rsidRDefault="006F66AA" w:rsidP="00FD5BBE">
            <w:pPr>
              <w:pStyle w:val="TAC"/>
              <w:rPr>
                <w:ins w:id="179" w:author="Vasenkari, Petri J. (Nokia - FI/Espoo)" w:date="2020-02-07T13:52:00Z"/>
                <w:rFonts w:cs="Arial"/>
                <w:lang w:val="fi-FI" w:eastAsia="fi-FI"/>
              </w:rPr>
            </w:pPr>
            <w:ins w:id="18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7AAAF" w14:textId="77777777" w:rsidR="006F66AA" w:rsidRPr="00AC27BA" w:rsidRDefault="006F66AA" w:rsidP="00FD5BBE">
            <w:pPr>
              <w:pStyle w:val="TAC"/>
              <w:rPr>
                <w:ins w:id="181" w:author="Vasenkari, Petri J. (Nokia - FI/Espoo)" w:date="2020-02-07T13:52:00Z"/>
                <w:rFonts w:cs="Arial"/>
                <w:lang w:val="fi-FI" w:eastAsia="fi-FI"/>
              </w:rPr>
            </w:pPr>
            <w:ins w:id="18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BBE42" w14:textId="77777777" w:rsidR="006F66AA" w:rsidRPr="00AC27BA" w:rsidRDefault="006F66AA" w:rsidP="00FD5BBE">
            <w:pPr>
              <w:pStyle w:val="TAC"/>
              <w:rPr>
                <w:ins w:id="183" w:author="Vasenkari, Petri J. (Nokia - FI/Espoo)" w:date="2020-02-07T13:52:00Z"/>
                <w:rFonts w:cs="Arial"/>
                <w:lang w:val="fi-FI" w:eastAsia="fi-FI"/>
              </w:rPr>
            </w:pPr>
            <w:ins w:id="18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EDD24" w14:textId="77777777" w:rsidR="006F66AA" w:rsidRPr="00AC27BA" w:rsidRDefault="006F66AA" w:rsidP="00FD5BBE">
            <w:pPr>
              <w:pStyle w:val="TAC"/>
              <w:rPr>
                <w:ins w:id="185" w:author="Vasenkari, Petri J. (Nokia - FI/Espoo)" w:date="2020-02-07T13:52:00Z"/>
                <w:rFonts w:cs="Arial"/>
                <w:lang w:val="fi-FI" w:eastAsia="fi-FI"/>
              </w:rPr>
            </w:pPr>
            <w:ins w:id="18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|2*fy_high + fx_high|</w:t>
              </w:r>
            </w:ins>
          </w:p>
        </w:tc>
      </w:tr>
      <w:tr w:rsidR="006F66AA" w:rsidRPr="00AC27BA" w14:paraId="07060C90" w14:textId="77777777" w:rsidTr="00FD5BBE">
        <w:trPr>
          <w:trHeight w:val="300"/>
          <w:ins w:id="187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46804" w14:textId="77777777" w:rsidR="006F66AA" w:rsidRPr="00AC27BA" w:rsidRDefault="006F66AA" w:rsidP="00FD5BBE">
            <w:pPr>
              <w:pStyle w:val="TAC"/>
              <w:rPr>
                <w:ins w:id="188" w:author="Vasenkari, Petri J. (Nokia - FI/Espoo)" w:date="2020-02-07T13:52:00Z"/>
                <w:rFonts w:cs="Arial"/>
                <w:lang w:val="fi-FI" w:eastAsia="fi-FI"/>
              </w:rPr>
            </w:pPr>
            <w:ins w:id="189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73B39" w14:textId="77777777" w:rsidR="006F66AA" w:rsidRPr="00AC27BA" w:rsidRDefault="006F66AA" w:rsidP="00FD5BBE">
            <w:pPr>
              <w:pStyle w:val="TAC"/>
              <w:rPr>
                <w:ins w:id="19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9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2311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79E0B" w14:textId="77777777" w:rsidR="006F66AA" w:rsidRPr="00AC27BA" w:rsidRDefault="006F66AA" w:rsidP="00FD5BBE">
            <w:pPr>
              <w:pStyle w:val="TAC"/>
              <w:rPr>
                <w:ins w:id="19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9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2396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70FDF" w14:textId="77777777" w:rsidR="006F66AA" w:rsidRPr="00AC27BA" w:rsidRDefault="006F66AA" w:rsidP="00FD5BBE">
            <w:pPr>
              <w:pStyle w:val="TAC"/>
              <w:rPr>
                <w:ins w:id="19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9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2150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8ABDE" w14:textId="77777777" w:rsidR="006F66AA" w:rsidRPr="00AC27BA" w:rsidRDefault="006F66AA" w:rsidP="00FD5BBE">
            <w:pPr>
              <w:pStyle w:val="TAC"/>
              <w:rPr>
                <w:ins w:id="19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9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2245</w:t>
              </w:r>
            </w:ins>
          </w:p>
        </w:tc>
      </w:tr>
      <w:tr w:rsidR="006F66AA" w:rsidRPr="00AC27BA" w14:paraId="75B0BE5A" w14:textId="77777777" w:rsidTr="00FD5BBE">
        <w:trPr>
          <w:trHeight w:val="300"/>
          <w:ins w:id="198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CAA89" w14:textId="77777777" w:rsidR="006F66AA" w:rsidRPr="00AC27BA" w:rsidRDefault="006F66AA" w:rsidP="00FD5BBE">
            <w:pPr>
              <w:pStyle w:val="TAC"/>
              <w:rPr>
                <w:ins w:id="199" w:author="Vasenkari, Petri J. (Nokia - FI/Espoo)" w:date="2020-02-07T13:52:00Z"/>
                <w:rFonts w:cs="Arial"/>
                <w:lang w:val="en-US" w:eastAsia="fi-FI"/>
              </w:rPr>
            </w:pPr>
            <w:ins w:id="200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0269" w14:textId="77777777" w:rsidR="006F66AA" w:rsidRPr="00AC27BA" w:rsidRDefault="006F66AA" w:rsidP="00FD5BBE">
            <w:pPr>
              <w:pStyle w:val="TAC"/>
              <w:rPr>
                <w:ins w:id="201" w:author="Vasenkari, Petri J. (Nokia - FI/Espoo)" w:date="2020-02-07T13:52:00Z"/>
                <w:rFonts w:cs="Arial"/>
                <w:lang w:val="fi-FI" w:eastAsia="fi-FI"/>
              </w:rPr>
            </w:pPr>
            <w:ins w:id="20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482A2" w14:textId="77777777" w:rsidR="006F66AA" w:rsidRPr="00AC27BA" w:rsidRDefault="006F66AA" w:rsidP="00FD5BBE">
            <w:pPr>
              <w:pStyle w:val="TAC"/>
              <w:rPr>
                <w:ins w:id="203" w:author="Vasenkari, Petri J. (Nokia - FI/Espoo)" w:date="2020-02-07T13:52:00Z"/>
                <w:rFonts w:cs="Arial"/>
                <w:lang w:val="fi-FI" w:eastAsia="fi-FI"/>
              </w:rPr>
            </w:pPr>
            <w:ins w:id="20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470DF" w14:textId="77777777" w:rsidR="006F66AA" w:rsidRPr="00AC27BA" w:rsidRDefault="006F66AA" w:rsidP="00FD5BBE">
            <w:pPr>
              <w:pStyle w:val="TAC"/>
              <w:rPr>
                <w:ins w:id="205" w:author="Vasenkari, Petri J. (Nokia - FI/Espoo)" w:date="2020-02-07T13:52:00Z"/>
                <w:rFonts w:cs="Arial"/>
                <w:lang w:val="fi-FI" w:eastAsia="fi-FI"/>
              </w:rPr>
            </w:pPr>
            <w:ins w:id="20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AE3C4" w14:textId="77777777" w:rsidR="006F66AA" w:rsidRPr="00AC27BA" w:rsidRDefault="006F66AA" w:rsidP="00FD5BBE">
            <w:pPr>
              <w:pStyle w:val="TAC"/>
              <w:rPr>
                <w:ins w:id="207" w:author="Vasenkari, Petri J. (Nokia - FI/Espoo)" w:date="2020-02-07T13:52:00Z"/>
                <w:rFonts w:cs="Arial"/>
                <w:lang w:val="fi-FI" w:eastAsia="fi-FI"/>
              </w:rPr>
            </w:pPr>
            <w:ins w:id="20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|3*fy_high - fx_low|</w:t>
              </w:r>
            </w:ins>
          </w:p>
        </w:tc>
      </w:tr>
      <w:tr w:rsidR="006F66AA" w:rsidRPr="00AC27BA" w14:paraId="4DF05E31" w14:textId="77777777" w:rsidTr="00FD5BBE">
        <w:trPr>
          <w:trHeight w:val="300"/>
          <w:ins w:id="209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36EF8" w14:textId="77777777" w:rsidR="006F66AA" w:rsidRPr="00AC27BA" w:rsidRDefault="006F66AA" w:rsidP="00FD5BBE">
            <w:pPr>
              <w:pStyle w:val="TAC"/>
              <w:rPr>
                <w:ins w:id="210" w:author="Vasenkari, Petri J. (Nokia - FI/Espoo)" w:date="2020-02-07T13:52:00Z"/>
                <w:rFonts w:cs="Arial"/>
                <w:lang w:val="fi-FI" w:eastAsia="fi-FI"/>
              </w:rPr>
            </w:pPr>
            <w:ins w:id="211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44E5B5" w14:textId="77777777" w:rsidR="006F66AA" w:rsidRPr="00AC27BA" w:rsidRDefault="006F66AA" w:rsidP="00FD5BBE">
            <w:pPr>
              <w:pStyle w:val="TAC"/>
              <w:rPr>
                <w:ins w:id="21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1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1774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CFA6A" w14:textId="77777777" w:rsidR="006F66AA" w:rsidRPr="00AC27BA" w:rsidRDefault="006F66AA" w:rsidP="00FD5BBE">
            <w:pPr>
              <w:pStyle w:val="TAC"/>
              <w:rPr>
                <w:ins w:id="21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1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1884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F8E0C" w14:textId="77777777" w:rsidR="006F66AA" w:rsidRPr="00AC27BA" w:rsidRDefault="006F66AA" w:rsidP="00FD5BBE">
            <w:pPr>
              <w:pStyle w:val="TAC"/>
              <w:rPr>
                <w:ins w:id="21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1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1140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93E86" w14:textId="77777777" w:rsidR="006F66AA" w:rsidRPr="00AC27BA" w:rsidRDefault="006F66AA" w:rsidP="00FD5BBE">
            <w:pPr>
              <w:pStyle w:val="TAC"/>
              <w:rPr>
                <w:ins w:id="21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1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1270</w:t>
              </w:r>
            </w:ins>
          </w:p>
        </w:tc>
      </w:tr>
      <w:tr w:rsidR="006F66AA" w:rsidRPr="00AC27BA" w14:paraId="65EBCB34" w14:textId="77777777" w:rsidTr="00FD5BBE">
        <w:trPr>
          <w:trHeight w:val="300"/>
          <w:ins w:id="220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A4A88" w14:textId="77777777" w:rsidR="006F66AA" w:rsidRPr="00AC27BA" w:rsidRDefault="006F66AA" w:rsidP="00FD5BBE">
            <w:pPr>
              <w:pStyle w:val="TAC"/>
              <w:rPr>
                <w:ins w:id="221" w:author="Vasenkari, Petri J. (Nokia - FI/Espoo)" w:date="2020-02-07T13:52:00Z"/>
                <w:rFonts w:cs="Arial"/>
                <w:lang w:val="en-US" w:eastAsia="fi-FI"/>
              </w:rPr>
            </w:pPr>
            <w:ins w:id="222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9F6E2" w14:textId="77777777" w:rsidR="006F66AA" w:rsidRPr="00AC27BA" w:rsidRDefault="006F66AA" w:rsidP="00FD5BBE">
            <w:pPr>
              <w:pStyle w:val="TAC"/>
              <w:rPr>
                <w:ins w:id="223" w:author="Vasenkari, Petri J. (Nokia - FI/Espoo)" w:date="2020-02-07T13:52:00Z"/>
                <w:rFonts w:cs="Arial"/>
                <w:lang w:val="fi-FI" w:eastAsia="fi-FI"/>
              </w:rPr>
            </w:pPr>
            <w:ins w:id="22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10DC6" w14:textId="77777777" w:rsidR="006F66AA" w:rsidRPr="00AC27BA" w:rsidRDefault="006F66AA" w:rsidP="00FD5BBE">
            <w:pPr>
              <w:pStyle w:val="TAC"/>
              <w:rPr>
                <w:ins w:id="225" w:author="Vasenkari, Petri J. (Nokia - FI/Espoo)" w:date="2020-02-07T13:52:00Z"/>
                <w:rFonts w:cs="Arial"/>
                <w:lang w:val="fi-FI" w:eastAsia="fi-FI"/>
              </w:rPr>
            </w:pPr>
            <w:ins w:id="22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A3E52" w14:textId="77777777" w:rsidR="006F66AA" w:rsidRPr="00AC27BA" w:rsidRDefault="006F66AA" w:rsidP="00FD5BBE">
            <w:pPr>
              <w:pStyle w:val="TAC"/>
              <w:rPr>
                <w:ins w:id="227" w:author="Vasenkari, Petri J. (Nokia - FI/Espoo)" w:date="2020-02-07T13:52:00Z"/>
                <w:rFonts w:cs="Arial"/>
                <w:lang w:val="fi-FI" w:eastAsia="fi-FI"/>
              </w:rPr>
            </w:pPr>
            <w:ins w:id="22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59E04" w14:textId="77777777" w:rsidR="006F66AA" w:rsidRPr="00AC27BA" w:rsidRDefault="006F66AA" w:rsidP="00FD5BBE">
            <w:pPr>
              <w:pStyle w:val="TAC"/>
              <w:rPr>
                <w:ins w:id="229" w:author="Vasenkari, Petri J. (Nokia - FI/Espoo)" w:date="2020-02-07T13:52:00Z"/>
                <w:rFonts w:cs="Arial"/>
                <w:lang w:val="fi-FI" w:eastAsia="fi-FI"/>
              </w:rPr>
            </w:pPr>
            <w:ins w:id="23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|3*fy_high + fx_high|</w:t>
              </w:r>
            </w:ins>
          </w:p>
        </w:tc>
      </w:tr>
      <w:tr w:rsidR="006F66AA" w:rsidRPr="00AC27BA" w14:paraId="05221389" w14:textId="77777777" w:rsidTr="00FD5BBE">
        <w:trPr>
          <w:trHeight w:val="300"/>
          <w:ins w:id="231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F7C3C" w14:textId="77777777" w:rsidR="006F66AA" w:rsidRPr="00AC27BA" w:rsidRDefault="006F66AA" w:rsidP="00FD5BBE">
            <w:pPr>
              <w:pStyle w:val="TAC"/>
              <w:rPr>
                <w:ins w:id="232" w:author="Vasenkari, Petri J. (Nokia - FI/Espoo)" w:date="2020-02-07T13:52:00Z"/>
                <w:rFonts w:cs="Arial"/>
                <w:lang w:val="fi-FI" w:eastAsia="fi-FI"/>
              </w:rPr>
            </w:pPr>
            <w:ins w:id="233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DC452" w14:textId="77777777" w:rsidR="006F66AA" w:rsidRPr="00AC27BA" w:rsidRDefault="006F66AA" w:rsidP="00FD5BBE">
            <w:pPr>
              <w:pStyle w:val="TAC"/>
              <w:rPr>
                <w:ins w:id="23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3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3135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12BF2" w14:textId="77777777" w:rsidR="006F66AA" w:rsidRPr="00AC27BA" w:rsidRDefault="006F66AA" w:rsidP="00FD5BBE">
            <w:pPr>
              <w:pStyle w:val="TAC"/>
              <w:rPr>
                <w:ins w:id="23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3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3245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0FB88F" w14:textId="77777777" w:rsidR="006F66AA" w:rsidRPr="00AC27BA" w:rsidRDefault="006F66AA" w:rsidP="00FD5BBE">
            <w:pPr>
              <w:pStyle w:val="TAC"/>
              <w:rPr>
                <w:ins w:id="23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3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2813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81106" w14:textId="77777777" w:rsidR="006F66AA" w:rsidRPr="00AC27BA" w:rsidRDefault="006F66AA" w:rsidP="00FD5BBE">
            <w:pPr>
              <w:pStyle w:val="TAC"/>
              <w:rPr>
                <w:ins w:id="24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4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2943</w:t>
              </w:r>
            </w:ins>
          </w:p>
        </w:tc>
      </w:tr>
      <w:tr w:rsidR="006F66AA" w:rsidRPr="00AC27BA" w14:paraId="44605008" w14:textId="77777777" w:rsidTr="00FD5BBE">
        <w:trPr>
          <w:trHeight w:val="300"/>
          <w:ins w:id="242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42818" w14:textId="77777777" w:rsidR="006F66AA" w:rsidRPr="00AC27BA" w:rsidRDefault="006F66AA" w:rsidP="00FD5BBE">
            <w:pPr>
              <w:pStyle w:val="TAC"/>
              <w:rPr>
                <w:ins w:id="243" w:author="Vasenkari, Petri J. (Nokia - FI/Espoo)" w:date="2020-02-07T13:52:00Z"/>
                <w:rFonts w:cs="Arial"/>
                <w:lang w:val="en-US" w:eastAsia="fi-FI"/>
              </w:rPr>
            </w:pPr>
            <w:ins w:id="244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2D279" w14:textId="77777777" w:rsidR="006F66AA" w:rsidRPr="00AC27BA" w:rsidRDefault="006F66AA" w:rsidP="00FD5BBE">
            <w:pPr>
              <w:pStyle w:val="TAC"/>
              <w:rPr>
                <w:ins w:id="245" w:author="Vasenkari, Petri J. (Nokia - FI/Espoo)" w:date="2020-02-07T13:52:00Z"/>
                <w:rFonts w:cs="Arial"/>
                <w:lang w:val="fi-FI" w:eastAsia="fi-FI"/>
              </w:rPr>
            </w:pPr>
            <w:ins w:id="24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136D0" w14:textId="77777777" w:rsidR="006F66AA" w:rsidRPr="00AC27BA" w:rsidRDefault="006F66AA" w:rsidP="00FD5BBE">
            <w:pPr>
              <w:pStyle w:val="TAC"/>
              <w:rPr>
                <w:ins w:id="247" w:author="Vasenkari, Petri J. (Nokia - FI/Espoo)" w:date="2020-02-07T13:52:00Z"/>
                <w:rFonts w:cs="Arial"/>
                <w:lang w:val="fi-FI" w:eastAsia="fi-FI"/>
              </w:rPr>
            </w:pPr>
            <w:ins w:id="24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08EA5" w14:textId="77777777" w:rsidR="006F66AA" w:rsidRPr="00AC27BA" w:rsidRDefault="006F66AA" w:rsidP="00FD5BBE">
            <w:pPr>
              <w:pStyle w:val="TAC"/>
              <w:rPr>
                <w:ins w:id="249" w:author="Vasenkari, Petri J. (Nokia - FI/Espoo)" w:date="2020-02-07T13:52:00Z"/>
                <w:rFonts w:cs="Arial"/>
                <w:lang w:val="fi-FI" w:eastAsia="fi-FI"/>
              </w:rPr>
            </w:pPr>
            <w:ins w:id="25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D3BEA" w14:textId="77777777" w:rsidR="006F66AA" w:rsidRPr="00AC27BA" w:rsidRDefault="006F66AA" w:rsidP="00FD5BBE">
            <w:pPr>
              <w:pStyle w:val="TAC"/>
              <w:rPr>
                <w:ins w:id="251" w:author="Vasenkari, Petri J. (Nokia - FI/Espoo)" w:date="2020-02-07T13:52:00Z"/>
                <w:rFonts w:cs="Arial"/>
                <w:lang w:val="fi-FI" w:eastAsia="fi-FI"/>
              </w:rPr>
            </w:pPr>
            <w:ins w:id="25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+ 2*fy_high|</w:t>
              </w:r>
            </w:ins>
          </w:p>
        </w:tc>
      </w:tr>
      <w:tr w:rsidR="006F66AA" w:rsidRPr="00AC27BA" w14:paraId="2EA413F7" w14:textId="77777777" w:rsidTr="00FD5BBE">
        <w:trPr>
          <w:trHeight w:val="300"/>
          <w:ins w:id="253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B1C72" w14:textId="77777777" w:rsidR="006F66AA" w:rsidRPr="00AC27BA" w:rsidRDefault="006F66AA" w:rsidP="00FD5BBE">
            <w:pPr>
              <w:pStyle w:val="TAC"/>
              <w:rPr>
                <w:ins w:id="254" w:author="Vasenkari, Petri J. (Nokia - FI/Espoo)" w:date="2020-02-07T13:52:00Z"/>
                <w:rFonts w:cs="Arial"/>
                <w:lang w:val="fi-FI" w:eastAsia="fi-FI"/>
              </w:rPr>
            </w:pPr>
            <w:ins w:id="255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AF1D93" w14:textId="77777777" w:rsidR="006F66AA" w:rsidRPr="00AC27BA" w:rsidRDefault="006F66AA" w:rsidP="00FD5BBE">
            <w:pPr>
              <w:pStyle w:val="TAC"/>
              <w:rPr>
                <w:ins w:id="25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5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E7A46" w14:textId="77777777" w:rsidR="006F66AA" w:rsidRPr="00AC27BA" w:rsidRDefault="006F66AA" w:rsidP="00FD5BBE">
            <w:pPr>
              <w:pStyle w:val="TAC"/>
              <w:rPr>
                <w:ins w:id="25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5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5C298" w14:textId="77777777" w:rsidR="006F66AA" w:rsidRPr="00AC27BA" w:rsidRDefault="006F66AA" w:rsidP="00FD5BBE">
            <w:pPr>
              <w:pStyle w:val="TAC"/>
              <w:rPr>
                <w:ins w:id="26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6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2974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7221B" w14:textId="77777777" w:rsidR="006F66AA" w:rsidRPr="00AC27BA" w:rsidRDefault="006F66AA" w:rsidP="00FD5BBE">
            <w:pPr>
              <w:pStyle w:val="TAC"/>
              <w:rPr>
                <w:ins w:id="26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6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3094</w:t>
              </w:r>
            </w:ins>
          </w:p>
        </w:tc>
      </w:tr>
      <w:tr w:rsidR="006F66AA" w:rsidRPr="00AC27BA" w14:paraId="3A908569" w14:textId="77777777" w:rsidTr="00FD5BBE">
        <w:trPr>
          <w:trHeight w:val="300"/>
          <w:ins w:id="264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EC05F" w14:textId="77777777" w:rsidR="006F66AA" w:rsidRPr="00AC27BA" w:rsidRDefault="006F66AA" w:rsidP="00FD5BBE">
            <w:pPr>
              <w:pStyle w:val="TAC"/>
              <w:rPr>
                <w:ins w:id="265" w:author="Vasenkari, Petri J. (Nokia - FI/Espoo)" w:date="2020-02-07T13:52:00Z"/>
                <w:rFonts w:cs="Arial"/>
                <w:lang w:val="en-US" w:eastAsia="fi-FI"/>
              </w:rPr>
            </w:pPr>
            <w:ins w:id="266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6EDF4" w14:textId="77777777" w:rsidR="006F66AA" w:rsidRPr="00AC27BA" w:rsidRDefault="006F66AA" w:rsidP="00FD5BBE">
            <w:pPr>
              <w:pStyle w:val="TAC"/>
              <w:rPr>
                <w:ins w:id="267" w:author="Vasenkari, Petri J. (Nokia - FI/Espoo)" w:date="2020-02-07T13:52:00Z"/>
                <w:rFonts w:cs="Arial"/>
                <w:lang w:val="fi-FI" w:eastAsia="fi-FI"/>
              </w:rPr>
            </w:pPr>
            <w:ins w:id="26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383A1" w14:textId="77777777" w:rsidR="006F66AA" w:rsidRPr="00AC27BA" w:rsidRDefault="006F66AA" w:rsidP="00FD5BBE">
            <w:pPr>
              <w:pStyle w:val="TAC"/>
              <w:rPr>
                <w:ins w:id="269" w:author="Vasenkari, Petri J. (Nokia - FI/Espoo)" w:date="2020-02-07T13:52:00Z"/>
                <w:rFonts w:cs="Arial"/>
                <w:lang w:val="fi-FI" w:eastAsia="fi-FI"/>
              </w:rPr>
            </w:pPr>
            <w:ins w:id="27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D971A" w14:textId="77777777" w:rsidR="006F66AA" w:rsidRPr="00AC27BA" w:rsidRDefault="006F66AA" w:rsidP="00FD5BBE">
            <w:pPr>
              <w:pStyle w:val="TAC"/>
              <w:rPr>
                <w:ins w:id="271" w:author="Vasenkari, Petri J. (Nokia - FI/Espoo)" w:date="2020-02-07T13:52:00Z"/>
                <w:rFonts w:cs="Arial"/>
                <w:lang w:val="fi-FI" w:eastAsia="fi-FI"/>
              </w:rPr>
            </w:pPr>
            <w:ins w:id="27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A6B3B" w14:textId="77777777" w:rsidR="006F66AA" w:rsidRPr="00AC27BA" w:rsidRDefault="006F66AA" w:rsidP="00FD5BBE">
            <w:pPr>
              <w:pStyle w:val="TAC"/>
              <w:rPr>
                <w:ins w:id="273" w:author="Vasenkari, Petri J. (Nokia - FI/Espoo)" w:date="2020-02-07T13:52:00Z"/>
                <w:rFonts w:cs="Arial"/>
                <w:lang w:val="fi-FI" w:eastAsia="fi-FI"/>
              </w:rPr>
            </w:pPr>
            <w:ins w:id="27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|fy_high – 4*fx_low|</w:t>
              </w:r>
            </w:ins>
          </w:p>
        </w:tc>
      </w:tr>
      <w:tr w:rsidR="006F66AA" w:rsidRPr="00AC27BA" w14:paraId="5EC728AF" w14:textId="77777777" w:rsidTr="00FD5BBE">
        <w:trPr>
          <w:trHeight w:val="300"/>
          <w:ins w:id="275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AD1DA" w14:textId="77777777" w:rsidR="006F66AA" w:rsidRPr="00AC27BA" w:rsidRDefault="006F66AA" w:rsidP="00FD5BBE">
            <w:pPr>
              <w:pStyle w:val="TAC"/>
              <w:rPr>
                <w:ins w:id="276" w:author="Vasenkari, Petri J. (Nokia - FI/Espoo)" w:date="2020-02-07T13:52:00Z"/>
                <w:rFonts w:cs="Arial"/>
                <w:lang w:val="fi-FI" w:eastAsia="fi-FI"/>
              </w:rPr>
            </w:pPr>
            <w:ins w:id="277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87B1" w14:textId="77777777" w:rsidR="006F66AA" w:rsidRPr="00AC27BA" w:rsidRDefault="006F66AA" w:rsidP="00FD5BBE">
            <w:pPr>
              <w:pStyle w:val="TAC"/>
              <w:rPr>
                <w:ins w:id="27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7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1968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F4F91" w14:textId="77777777" w:rsidR="006F66AA" w:rsidRPr="00AC27BA" w:rsidRDefault="006F66AA" w:rsidP="00FD5BBE">
            <w:pPr>
              <w:pStyle w:val="TAC"/>
              <w:rPr>
                <w:ins w:id="28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8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1803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C4558" w14:textId="77777777" w:rsidR="006F66AA" w:rsidRPr="00AC27BA" w:rsidRDefault="006F66AA" w:rsidP="00FD5BBE">
            <w:pPr>
              <w:pStyle w:val="TAC"/>
              <w:rPr>
                <w:ins w:id="28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8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2733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D0861" w14:textId="77777777" w:rsidR="006F66AA" w:rsidRPr="00AC27BA" w:rsidRDefault="006F66AA" w:rsidP="00FD5BBE">
            <w:pPr>
              <w:pStyle w:val="TAC"/>
              <w:rPr>
                <w:ins w:id="28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8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2598</w:t>
              </w:r>
            </w:ins>
          </w:p>
        </w:tc>
      </w:tr>
      <w:tr w:rsidR="006F66AA" w:rsidRPr="00AC27BA" w14:paraId="1D79164E" w14:textId="77777777" w:rsidTr="00FD5BBE">
        <w:trPr>
          <w:trHeight w:val="300"/>
          <w:ins w:id="286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AB4D" w14:textId="77777777" w:rsidR="006F66AA" w:rsidRPr="00AC27BA" w:rsidRDefault="006F66AA" w:rsidP="00FD5BBE">
            <w:pPr>
              <w:pStyle w:val="TAC"/>
              <w:rPr>
                <w:ins w:id="287" w:author="Vasenkari, Petri J. (Nokia - FI/Espoo)" w:date="2020-02-07T13:52:00Z"/>
                <w:rFonts w:cs="Arial"/>
                <w:lang w:val="en-US" w:eastAsia="fi-FI"/>
              </w:rPr>
            </w:pPr>
            <w:ins w:id="288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867C4" w14:textId="77777777" w:rsidR="006F66AA" w:rsidRPr="00AC27BA" w:rsidRDefault="006F66AA" w:rsidP="00FD5BBE">
            <w:pPr>
              <w:pStyle w:val="TAC"/>
              <w:rPr>
                <w:ins w:id="289" w:author="Vasenkari, Petri J. (Nokia - FI/Espoo)" w:date="2020-02-07T13:52:00Z"/>
                <w:rFonts w:cs="Arial"/>
                <w:lang w:val="fi-FI" w:eastAsia="fi-FI"/>
              </w:rPr>
            </w:pPr>
            <w:ins w:id="29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185EC" w14:textId="77777777" w:rsidR="006F66AA" w:rsidRPr="00AC27BA" w:rsidRDefault="006F66AA" w:rsidP="00FD5BBE">
            <w:pPr>
              <w:pStyle w:val="TAC"/>
              <w:rPr>
                <w:ins w:id="291" w:author="Vasenkari, Petri J. (Nokia - FI/Espoo)" w:date="2020-02-07T13:52:00Z"/>
                <w:rFonts w:cs="Arial"/>
                <w:lang w:val="fi-FI" w:eastAsia="fi-FI"/>
              </w:rPr>
            </w:pPr>
            <w:ins w:id="29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B7FA9" w14:textId="77777777" w:rsidR="006F66AA" w:rsidRPr="00AC27BA" w:rsidRDefault="006F66AA" w:rsidP="00FD5BBE">
            <w:pPr>
              <w:pStyle w:val="TAC"/>
              <w:rPr>
                <w:ins w:id="293" w:author="Vasenkari, Petri J. (Nokia - FI/Espoo)" w:date="2020-02-07T13:52:00Z"/>
                <w:rFonts w:cs="Arial"/>
                <w:lang w:val="fi-FI" w:eastAsia="fi-FI"/>
              </w:rPr>
            </w:pPr>
            <w:ins w:id="29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D3077" w14:textId="77777777" w:rsidR="006F66AA" w:rsidRPr="00AC27BA" w:rsidRDefault="006F66AA" w:rsidP="00FD5BBE">
            <w:pPr>
              <w:pStyle w:val="TAC"/>
              <w:rPr>
                <w:ins w:id="295" w:author="Vasenkari, Petri J. (Nokia - FI/Espoo)" w:date="2020-02-07T13:52:00Z"/>
                <w:rFonts w:cs="Arial"/>
                <w:lang w:val="fi-FI" w:eastAsia="fi-FI"/>
              </w:rPr>
            </w:pPr>
            <w:ins w:id="29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|fy_high + 4*fx_high|</w:t>
              </w:r>
            </w:ins>
          </w:p>
        </w:tc>
      </w:tr>
      <w:tr w:rsidR="006F66AA" w:rsidRPr="00AC27BA" w14:paraId="31C99EC0" w14:textId="77777777" w:rsidTr="00FD5BBE">
        <w:trPr>
          <w:trHeight w:val="300"/>
          <w:ins w:id="297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97657" w14:textId="77777777" w:rsidR="006F66AA" w:rsidRPr="00AC27BA" w:rsidRDefault="006F66AA" w:rsidP="00FD5BBE">
            <w:pPr>
              <w:pStyle w:val="TAC"/>
              <w:rPr>
                <w:ins w:id="298" w:author="Vasenkari, Petri J. (Nokia - FI/Espoo)" w:date="2020-02-07T13:52:00Z"/>
                <w:rFonts w:cs="Arial"/>
                <w:lang w:val="fi-FI" w:eastAsia="fi-FI"/>
              </w:rPr>
            </w:pPr>
            <w:ins w:id="299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1DD6CE" w14:textId="77777777" w:rsidR="006F66AA" w:rsidRPr="00AC27BA" w:rsidRDefault="006F66AA" w:rsidP="00FD5BBE">
            <w:pPr>
              <w:pStyle w:val="TAC"/>
              <w:rPr>
                <w:ins w:id="30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0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3476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63F3A" w14:textId="77777777" w:rsidR="006F66AA" w:rsidRPr="00AC27BA" w:rsidRDefault="006F66AA" w:rsidP="00FD5BBE">
            <w:pPr>
              <w:pStyle w:val="TAC"/>
              <w:rPr>
                <w:ins w:id="30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0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3641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747C38" w14:textId="77777777" w:rsidR="006F66AA" w:rsidRPr="00AC27BA" w:rsidRDefault="006F66AA" w:rsidP="00FD5BBE">
            <w:pPr>
              <w:pStyle w:val="TAC"/>
              <w:rPr>
                <w:ins w:id="30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0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3959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E5CC4" w14:textId="77777777" w:rsidR="006F66AA" w:rsidRPr="00AC27BA" w:rsidRDefault="006F66AA" w:rsidP="00FD5BBE">
            <w:pPr>
              <w:pStyle w:val="TAC"/>
              <w:rPr>
                <w:ins w:id="30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0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4094</w:t>
              </w:r>
            </w:ins>
          </w:p>
        </w:tc>
      </w:tr>
      <w:tr w:rsidR="006F66AA" w:rsidRPr="00AC27BA" w14:paraId="7E850958" w14:textId="77777777" w:rsidTr="00FD5BBE">
        <w:trPr>
          <w:trHeight w:val="300"/>
          <w:ins w:id="308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BF389" w14:textId="77777777" w:rsidR="006F66AA" w:rsidRPr="00AC27BA" w:rsidRDefault="006F66AA" w:rsidP="00FD5BBE">
            <w:pPr>
              <w:pStyle w:val="TAC"/>
              <w:rPr>
                <w:ins w:id="309" w:author="Vasenkari, Petri J. (Nokia - FI/Espoo)" w:date="2020-02-07T13:52:00Z"/>
                <w:rFonts w:cs="Arial"/>
                <w:lang w:val="en-US" w:eastAsia="fi-FI"/>
              </w:rPr>
            </w:pPr>
            <w:ins w:id="310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A82B1" w14:textId="77777777" w:rsidR="006F66AA" w:rsidRPr="00AC27BA" w:rsidRDefault="006F66AA" w:rsidP="00FD5BBE">
            <w:pPr>
              <w:pStyle w:val="TAC"/>
              <w:rPr>
                <w:ins w:id="311" w:author="Vasenkari, Petri J. (Nokia - FI/Espoo)" w:date="2020-02-07T13:52:00Z"/>
                <w:rFonts w:cs="Arial"/>
                <w:lang w:val="fi-FI" w:eastAsia="fi-FI"/>
              </w:rPr>
            </w:pPr>
            <w:ins w:id="31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4BBC8" w14:textId="77777777" w:rsidR="006F66AA" w:rsidRPr="00AC27BA" w:rsidRDefault="006F66AA" w:rsidP="00FD5BBE">
            <w:pPr>
              <w:pStyle w:val="TAC"/>
              <w:rPr>
                <w:ins w:id="313" w:author="Vasenkari, Petri J. (Nokia - FI/Espoo)" w:date="2020-02-07T13:52:00Z"/>
                <w:rFonts w:cs="Arial"/>
                <w:lang w:val="fi-FI" w:eastAsia="fi-FI"/>
              </w:rPr>
            </w:pPr>
            <w:ins w:id="31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4CEAE" w14:textId="77777777" w:rsidR="006F66AA" w:rsidRPr="00AC27BA" w:rsidRDefault="006F66AA" w:rsidP="00FD5BBE">
            <w:pPr>
              <w:pStyle w:val="TAC"/>
              <w:rPr>
                <w:ins w:id="315" w:author="Vasenkari, Petri J. (Nokia - FI/Espoo)" w:date="2020-02-07T13:52:00Z"/>
                <w:rFonts w:cs="Arial"/>
                <w:lang w:val="fi-FI" w:eastAsia="fi-FI"/>
              </w:rPr>
            </w:pPr>
            <w:ins w:id="31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9E00C" w14:textId="77777777" w:rsidR="006F66AA" w:rsidRPr="00AC27BA" w:rsidRDefault="006F66AA" w:rsidP="00FD5BBE">
            <w:pPr>
              <w:pStyle w:val="TAC"/>
              <w:rPr>
                <w:ins w:id="317" w:author="Vasenkari, Petri J. (Nokia - FI/Espoo)" w:date="2020-02-07T13:52:00Z"/>
                <w:rFonts w:cs="Arial"/>
                <w:lang w:val="fi-FI" w:eastAsia="fi-FI"/>
              </w:rPr>
            </w:pPr>
            <w:ins w:id="31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|2*fy_high – 3*fx_low|</w:t>
              </w:r>
            </w:ins>
          </w:p>
        </w:tc>
      </w:tr>
      <w:tr w:rsidR="006F66AA" w:rsidRPr="00AC27BA" w14:paraId="29C099B7" w14:textId="77777777" w:rsidTr="00FD5BBE">
        <w:trPr>
          <w:trHeight w:val="300"/>
          <w:ins w:id="319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5EC4" w14:textId="77777777" w:rsidR="006F66AA" w:rsidRPr="00AC27BA" w:rsidRDefault="006F66AA" w:rsidP="00FD5BBE">
            <w:pPr>
              <w:pStyle w:val="TAC"/>
              <w:rPr>
                <w:ins w:id="320" w:author="Vasenkari, Petri J. (Nokia - FI/Espoo)" w:date="2020-02-07T13:52:00Z"/>
                <w:rFonts w:cs="Arial"/>
                <w:lang w:val="fi-FI" w:eastAsia="fi-FI"/>
              </w:rPr>
            </w:pPr>
            <w:ins w:id="321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747154" w14:textId="77777777" w:rsidR="006F66AA" w:rsidRPr="00AC27BA" w:rsidRDefault="006F66AA" w:rsidP="00FD5BBE">
            <w:pPr>
              <w:pStyle w:val="TAC"/>
              <w:rPr>
                <w:ins w:id="32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2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446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C5B1D" w14:textId="77777777" w:rsidR="006F66AA" w:rsidRPr="00AC27BA" w:rsidRDefault="006F66AA" w:rsidP="00FD5BBE">
            <w:pPr>
              <w:pStyle w:val="TAC"/>
              <w:rPr>
                <w:ins w:id="32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2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291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038D5" w14:textId="77777777" w:rsidR="006F66AA" w:rsidRPr="00AC27BA" w:rsidRDefault="006F66AA" w:rsidP="00FD5BBE">
            <w:pPr>
              <w:pStyle w:val="TAC"/>
              <w:rPr>
                <w:ins w:id="32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2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1221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204A" w14:textId="77777777" w:rsidR="006F66AA" w:rsidRPr="00AC27BA" w:rsidRDefault="006F66AA" w:rsidP="00FD5BBE">
            <w:pPr>
              <w:pStyle w:val="TAC"/>
              <w:rPr>
                <w:ins w:id="32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2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1076</w:t>
              </w:r>
            </w:ins>
          </w:p>
        </w:tc>
      </w:tr>
      <w:tr w:rsidR="006F66AA" w:rsidRPr="00AC27BA" w14:paraId="030E8CDA" w14:textId="77777777" w:rsidTr="00FD5BBE">
        <w:trPr>
          <w:trHeight w:val="300"/>
          <w:ins w:id="330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5CB5C" w14:textId="77777777" w:rsidR="006F66AA" w:rsidRPr="00AC27BA" w:rsidRDefault="006F66AA" w:rsidP="00FD5BBE">
            <w:pPr>
              <w:pStyle w:val="TAC"/>
              <w:rPr>
                <w:ins w:id="331" w:author="Vasenkari, Petri J. (Nokia - FI/Espoo)" w:date="2020-02-07T13:52:00Z"/>
                <w:rFonts w:cs="Arial"/>
                <w:lang w:val="en-US" w:eastAsia="fi-FI"/>
              </w:rPr>
            </w:pPr>
            <w:ins w:id="332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76603" w14:textId="77777777" w:rsidR="006F66AA" w:rsidRPr="00AC27BA" w:rsidRDefault="006F66AA" w:rsidP="00FD5BBE">
            <w:pPr>
              <w:pStyle w:val="TAC"/>
              <w:rPr>
                <w:ins w:id="333" w:author="Vasenkari, Petri J. (Nokia - FI/Espoo)" w:date="2020-02-07T13:52:00Z"/>
                <w:rFonts w:cs="Arial"/>
                <w:lang w:val="fi-FI" w:eastAsia="fi-FI"/>
              </w:rPr>
            </w:pPr>
            <w:ins w:id="33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12F8C" w14:textId="77777777" w:rsidR="006F66AA" w:rsidRPr="00AC27BA" w:rsidRDefault="006F66AA" w:rsidP="00FD5BBE">
            <w:pPr>
              <w:pStyle w:val="TAC"/>
              <w:rPr>
                <w:ins w:id="335" w:author="Vasenkari, Petri J. (Nokia - FI/Espoo)" w:date="2020-02-07T13:52:00Z"/>
                <w:rFonts w:cs="Arial"/>
                <w:lang w:val="fi-FI" w:eastAsia="fi-FI"/>
              </w:rPr>
            </w:pPr>
            <w:ins w:id="33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9D904" w14:textId="77777777" w:rsidR="006F66AA" w:rsidRPr="00AC27BA" w:rsidRDefault="006F66AA" w:rsidP="00FD5BBE">
            <w:pPr>
              <w:pStyle w:val="TAC"/>
              <w:rPr>
                <w:ins w:id="337" w:author="Vasenkari, Petri J. (Nokia - FI/Espoo)" w:date="2020-02-07T13:52:00Z"/>
                <w:rFonts w:cs="Arial"/>
                <w:lang w:val="fi-FI" w:eastAsia="fi-FI"/>
              </w:rPr>
            </w:pPr>
            <w:ins w:id="33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7290C" w14:textId="77777777" w:rsidR="006F66AA" w:rsidRPr="00AC27BA" w:rsidRDefault="006F66AA" w:rsidP="00FD5BBE">
            <w:pPr>
              <w:pStyle w:val="TAC"/>
              <w:rPr>
                <w:ins w:id="339" w:author="Vasenkari, Petri J. (Nokia - FI/Espoo)" w:date="2020-02-07T13:52:00Z"/>
                <w:rFonts w:cs="Arial"/>
                <w:lang w:val="fi-FI" w:eastAsia="fi-FI"/>
              </w:rPr>
            </w:pPr>
            <w:ins w:id="34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|2*fy_high + 3*fx_high|</w:t>
              </w:r>
            </w:ins>
          </w:p>
        </w:tc>
      </w:tr>
      <w:tr w:rsidR="006F66AA" w:rsidRPr="00AC27BA" w14:paraId="4723C1E0" w14:textId="77777777" w:rsidTr="00FD5BBE">
        <w:trPr>
          <w:trHeight w:val="300"/>
          <w:ins w:id="341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325A" w14:textId="77777777" w:rsidR="006F66AA" w:rsidRPr="00AC27BA" w:rsidRDefault="006F66AA" w:rsidP="00FD5BBE">
            <w:pPr>
              <w:pStyle w:val="TAC"/>
              <w:rPr>
                <w:ins w:id="342" w:author="Vasenkari, Petri J. (Nokia - FI/Espoo)" w:date="2020-02-07T13:52:00Z"/>
                <w:rFonts w:cs="Arial"/>
                <w:lang w:val="fi-FI" w:eastAsia="fi-FI"/>
              </w:rPr>
            </w:pPr>
            <w:ins w:id="343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1E9883" w14:textId="77777777" w:rsidR="006F66AA" w:rsidRPr="00AC27BA" w:rsidRDefault="006F66AA" w:rsidP="00FD5BBE">
            <w:pPr>
              <w:pStyle w:val="TAC"/>
              <w:rPr>
                <w:ins w:id="34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4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3637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DC710" w14:textId="77777777" w:rsidR="006F66AA" w:rsidRPr="00AC27BA" w:rsidRDefault="006F66AA" w:rsidP="00FD5BBE">
            <w:pPr>
              <w:pStyle w:val="TAC"/>
              <w:rPr>
                <w:ins w:id="34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4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3792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A72C0" w14:textId="77777777" w:rsidR="006F66AA" w:rsidRPr="00AC27BA" w:rsidRDefault="006F66AA" w:rsidP="00FD5BBE">
            <w:pPr>
              <w:pStyle w:val="TAC"/>
              <w:rPr>
                <w:ins w:id="34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4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3798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10398" w14:textId="77777777" w:rsidR="006F66AA" w:rsidRPr="00AC27BA" w:rsidRDefault="006F66AA" w:rsidP="00FD5BBE">
            <w:pPr>
              <w:pStyle w:val="TAC"/>
              <w:rPr>
                <w:ins w:id="35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5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3943</w:t>
              </w:r>
            </w:ins>
          </w:p>
        </w:tc>
      </w:tr>
    </w:tbl>
    <w:p w14:paraId="41D1782E" w14:textId="77777777" w:rsidR="006F66AA" w:rsidRPr="007647BE" w:rsidRDefault="006F66AA" w:rsidP="006F66AA">
      <w:pPr>
        <w:rPr>
          <w:ins w:id="352" w:author="Vasenkari, Petri J. (Nokia - FI/Espoo)" w:date="2020-02-07T13:52:00Z"/>
          <w:lang w:eastAsia="zh-CN"/>
        </w:rPr>
      </w:pPr>
    </w:p>
    <w:p w14:paraId="1BFC5355" w14:textId="77777777" w:rsidR="006F66AA" w:rsidRPr="00890128" w:rsidRDefault="006F66AA" w:rsidP="006F66AA">
      <w:pPr>
        <w:keepNext/>
        <w:keepLines/>
        <w:spacing w:before="120"/>
        <w:ind w:left="1134" w:hanging="1134"/>
        <w:outlineLvl w:val="2"/>
        <w:rPr>
          <w:ins w:id="353" w:author="Vasenkari, Petri J. (Nokia - FI/Espoo)" w:date="2020-02-07T13:52:00Z"/>
          <w:rFonts w:ascii="Arial" w:hAnsi="Arial" w:cs="Arial"/>
          <w:sz w:val="28"/>
          <w:szCs w:val="28"/>
        </w:rPr>
      </w:pPr>
      <w:ins w:id="354" w:author="Vasenkari, Petri J. (Nokia - FI/Espoo)" w:date="2020-02-07T13:52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3A159675" w14:textId="77777777" w:rsidR="006F66AA" w:rsidRPr="00FF5A19" w:rsidRDefault="006F66AA">
      <w:pPr>
        <w:rPr>
          <w:ins w:id="355" w:author="Vasenkari, Petri J. (Nokia - FI/Espoo)" w:date="2020-02-07T13:52:00Z"/>
        </w:rPr>
      </w:pPr>
      <w:ins w:id="356" w:author="Vasenkari, Petri J. (Nokia - FI/Espoo)" w:date="2020-02-07T13:52:00Z">
        <w:r>
          <w:t>DC_5-12_n71 band combination is such that all tree bands are low bands. This is rather demanding from filter point of view and needs to be studied.</w:t>
        </w:r>
      </w:ins>
    </w:p>
    <w:p w14:paraId="6939D148" w14:textId="77777777" w:rsidR="006F66AA" w:rsidRPr="00FF5A19" w:rsidRDefault="006F66AA" w:rsidP="006F66AA">
      <w:pPr>
        <w:pStyle w:val="TH"/>
        <w:rPr>
          <w:ins w:id="357" w:author="Vasenkari, Petri J. (Nokia - FI/Espoo)" w:date="2020-02-07T13:52:00Z"/>
        </w:rPr>
      </w:pPr>
      <w:ins w:id="358" w:author="Vasenkari, Petri J. (Nokia - FI/Espoo)" w:date="2020-02-07T13:52:00Z">
        <w:r w:rsidRPr="00FF5A19"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F66AA" w:rsidRPr="00FF5A19" w14:paraId="148EC560" w14:textId="77777777" w:rsidTr="00FD5BBE">
        <w:trPr>
          <w:tblHeader/>
          <w:jc w:val="center"/>
          <w:ins w:id="359" w:author="Vasenkari, Petri J. (Nokia - FI/Espoo)" w:date="2020-02-07T13:52:00Z"/>
        </w:trPr>
        <w:tc>
          <w:tcPr>
            <w:tcW w:w="1535" w:type="dxa"/>
            <w:vAlign w:val="center"/>
          </w:tcPr>
          <w:p w14:paraId="6A1E9BA2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60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61" w:author="Vasenkari, Petri J. (Nokia - FI/Espoo)" w:date="2020-02-07T13:5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34585F2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62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63" w:author="Vasenkari, Petri J. (Nokia - FI/Espoo)" w:date="2020-02-07T13:5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D306491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64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65" w:author="Vasenkari, Petri J. (Nokia - FI/Espoo)" w:date="2020-02-07T13:52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F66AA" w:rsidRPr="00FF5A19" w14:paraId="7662AE67" w14:textId="77777777" w:rsidTr="00FD5BBE">
        <w:trPr>
          <w:jc w:val="center"/>
          <w:ins w:id="366" w:author="Vasenkari, Petri J. (Nokia - FI/Espoo)" w:date="2020-02-07T13:52:00Z"/>
        </w:trPr>
        <w:tc>
          <w:tcPr>
            <w:tcW w:w="1535" w:type="dxa"/>
            <w:vMerge w:val="restart"/>
            <w:vAlign w:val="center"/>
          </w:tcPr>
          <w:p w14:paraId="4436BE47" w14:textId="77777777" w:rsidR="006F66AA" w:rsidRPr="009B5B74" w:rsidRDefault="006F66AA" w:rsidP="00FD5BBE">
            <w:pPr>
              <w:keepNext/>
              <w:keepLines/>
              <w:spacing w:after="0"/>
              <w:jc w:val="center"/>
              <w:rPr>
                <w:ins w:id="367" w:author="Vasenkari, Petri J. (Nokia - FI/Espoo)" w:date="2020-02-07T13:52:00Z"/>
                <w:rFonts w:ascii="Arial" w:hAnsi="Arial" w:cs="Arial"/>
                <w:sz w:val="18"/>
                <w:szCs w:val="18"/>
                <w:lang w:val="x-none"/>
              </w:rPr>
            </w:pPr>
            <w:bookmarkStart w:id="368" w:name="_Hlk30163861"/>
            <w:ins w:id="369" w:author="Vasenkari, Petri J. (Nokia - FI/Espoo)" w:date="2020-02-07T13:52:00Z">
              <w:r>
                <w:rPr>
                  <w:rFonts w:ascii="Arial" w:hAnsi="Arial" w:cs="Arial"/>
                  <w:sz w:val="18"/>
                  <w:szCs w:val="18"/>
                </w:rPr>
                <w:t>DC_5-12_n71</w:t>
              </w:r>
              <w:bookmarkEnd w:id="368"/>
            </w:ins>
          </w:p>
        </w:tc>
        <w:tc>
          <w:tcPr>
            <w:tcW w:w="2049" w:type="dxa"/>
            <w:vAlign w:val="center"/>
          </w:tcPr>
          <w:p w14:paraId="032E91CC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70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371" w:author="Vasenkari, Petri J. (Nokia - FI/Espoo)" w:date="2020-02-07T13:52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</w:tcPr>
          <w:p w14:paraId="2C9BF715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72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373" w:author="Vasenkari, Petri J. (Nokia - FI/Espoo)" w:date="2020-02-07T13:52:00Z">
              <w:r w:rsidRPr="00101303"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6F66AA" w:rsidRPr="00FF5A19" w14:paraId="14518E83" w14:textId="77777777" w:rsidTr="00FD5BBE">
        <w:trPr>
          <w:jc w:val="center"/>
          <w:ins w:id="374" w:author="Vasenkari, Petri J. (Nokia - FI/Espoo)" w:date="2020-02-07T13:52:00Z"/>
        </w:trPr>
        <w:tc>
          <w:tcPr>
            <w:tcW w:w="1535" w:type="dxa"/>
            <w:vMerge/>
            <w:vAlign w:val="center"/>
          </w:tcPr>
          <w:p w14:paraId="42C9AB17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75" w:author="Vasenkari, Petri J. (Nokia - FI/Espoo)" w:date="2020-02-07T13:52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DB56CFE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76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377" w:author="Vasenkari, Petri J. (Nokia - FI/Espoo)" w:date="2020-02-07T13:52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</w:tcPr>
          <w:p w14:paraId="44232BBB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78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379" w:author="Vasenkari, Petri J. (Nokia - FI/Espoo)" w:date="2020-02-07T13:52:00Z">
              <w:r w:rsidRPr="00101303"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6F66AA" w:rsidRPr="00FF5A19" w14:paraId="3C8F23D6" w14:textId="77777777" w:rsidTr="00FD5BBE">
        <w:trPr>
          <w:jc w:val="center"/>
          <w:ins w:id="380" w:author="Vasenkari, Petri J. (Nokia - FI/Espoo)" w:date="2020-02-07T13:52:00Z"/>
        </w:trPr>
        <w:tc>
          <w:tcPr>
            <w:tcW w:w="1535" w:type="dxa"/>
            <w:vMerge/>
            <w:vAlign w:val="center"/>
          </w:tcPr>
          <w:p w14:paraId="17D4E872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81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DE6215F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82" w:author="Vasenkari, Petri J. (Nokia - FI/Espoo)" w:date="2020-02-07T13:52:00Z"/>
                <w:rFonts w:ascii="Arial" w:hAnsi="Arial" w:cs="Arial"/>
                <w:sz w:val="18"/>
                <w:lang w:val="x-none" w:eastAsia="zh-CN"/>
              </w:rPr>
            </w:pPr>
            <w:ins w:id="383" w:author="Vasenkari, Petri J. (Nokia - FI/Espoo)" w:date="2020-02-07T13:52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</w:tcPr>
          <w:p w14:paraId="609B300C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84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385" w:author="Vasenkari, Petri J. (Nokia - FI/Espoo)" w:date="2020-02-07T13:52:00Z">
              <w:r w:rsidRPr="00101303"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5A5E9CA9" w14:textId="77777777" w:rsidR="006F66AA" w:rsidRPr="00FF5A19" w:rsidRDefault="006F66AA" w:rsidP="006F66AA">
      <w:pPr>
        <w:rPr>
          <w:ins w:id="386" w:author="Vasenkari, Petri J. (Nokia - FI/Espoo)" w:date="2020-02-07T13:52:00Z"/>
        </w:rPr>
      </w:pPr>
    </w:p>
    <w:p w14:paraId="7AACEA04" w14:textId="77777777" w:rsidR="006F66AA" w:rsidRPr="00FF5A19" w:rsidRDefault="006F66AA" w:rsidP="006F66AA">
      <w:pPr>
        <w:pStyle w:val="TH"/>
        <w:rPr>
          <w:ins w:id="387" w:author="Vasenkari, Petri J. (Nokia - FI/Espoo)" w:date="2020-02-07T13:52:00Z"/>
          <w:lang w:eastAsia="zh-CN"/>
        </w:rPr>
      </w:pPr>
      <w:ins w:id="388" w:author="Vasenkari, Petri J. (Nokia - FI/Espoo)" w:date="2020-02-07T13:52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F66AA" w:rsidRPr="00FF5A19" w14:paraId="61A2131E" w14:textId="77777777" w:rsidTr="00FD5BBE">
        <w:trPr>
          <w:tblHeader/>
          <w:jc w:val="center"/>
          <w:ins w:id="389" w:author="Vasenkari, Petri J. (Nokia - FI/Espoo)" w:date="2020-02-07T13:52:00Z"/>
        </w:trPr>
        <w:tc>
          <w:tcPr>
            <w:tcW w:w="1535" w:type="dxa"/>
            <w:vAlign w:val="center"/>
          </w:tcPr>
          <w:p w14:paraId="569A8780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90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91" w:author="Vasenkari, Petri J. (Nokia - FI/Espoo)" w:date="2020-02-07T13:5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14D10A5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92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93" w:author="Vasenkari, Petri J. (Nokia - FI/Espoo)" w:date="2020-02-07T13:5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48446F0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94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95" w:author="Vasenkari, Petri J. (Nokia - FI/Espoo)" w:date="2020-02-07T13:52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F66AA" w:rsidRPr="00FF5A19" w14:paraId="71DBE962" w14:textId="77777777" w:rsidTr="00FD5BBE">
        <w:trPr>
          <w:jc w:val="center"/>
          <w:ins w:id="396" w:author="Vasenkari, Petri J. (Nokia - FI/Espoo)" w:date="2020-02-07T13:52:00Z"/>
        </w:trPr>
        <w:tc>
          <w:tcPr>
            <w:tcW w:w="1535" w:type="dxa"/>
            <w:vMerge w:val="restart"/>
            <w:vAlign w:val="center"/>
          </w:tcPr>
          <w:p w14:paraId="21C45880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97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98" w:author="Vasenkari, Petri J. (Nokia - FI/Espoo)" w:date="2020-02-07T13:52:00Z">
              <w:r>
                <w:rPr>
                  <w:rFonts w:ascii="Arial" w:hAnsi="Arial" w:cs="Arial"/>
                  <w:sz w:val="18"/>
                  <w:szCs w:val="18"/>
                </w:rPr>
                <w:t>DC_5-12_n71</w:t>
              </w:r>
            </w:ins>
          </w:p>
        </w:tc>
        <w:tc>
          <w:tcPr>
            <w:tcW w:w="2052" w:type="dxa"/>
            <w:vAlign w:val="center"/>
          </w:tcPr>
          <w:p w14:paraId="0483DEA0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99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400" w:author="Vasenkari, Petri J. (Nokia - FI/Espoo)" w:date="2020-02-07T13:52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52005579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01" w:author="Vasenkari, Petri J. (Nokia - FI/Espoo)" w:date="2020-02-07T13:52:00Z"/>
                <w:rFonts w:ascii="Arial" w:hAnsi="Arial" w:cs="Arial"/>
                <w:sz w:val="18"/>
                <w:lang w:eastAsia="zh-CN"/>
              </w:rPr>
            </w:pPr>
            <w:ins w:id="402" w:author="Vasenkari, Petri J. (Nokia - FI/Espoo)" w:date="2020-02-07T13:52:00Z">
              <w:r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6F66AA" w:rsidRPr="00FF5A19" w14:paraId="6043CF04" w14:textId="77777777" w:rsidTr="00FD5BBE">
        <w:trPr>
          <w:jc w:val="center"/>
          <w:ins w:id="403" w:author="Vasenkari, Petri J. (Nokia - FI/Espoo)" w:date="2020-02-07T13:52:00Z"/>
        </w:trPr>
        <w:tc>
          <w:tcPr>
            <w:tcW w:w="1535" w:type="dxa"/>
            <w:vMerge/>
            <w:vAlign w:val="center"/>
          </w:tcPr>
          <w:p w14:paraId="1C953A0F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04" w:author="Vasenkari, Petri J. (Nokia - FI/Espoo)" w:date="2020-02-07T13:52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23E102D4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405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406" w:author="Vasenkari, Petri J. (Nokia - FI/Espoo)" w:date="2020-02-07T13:52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</w:tcPr>
          <w:p w14:paraId="0A364D65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07" w:author="Vasenkari, Petri J. (Nokia - FI/Espoo)" w:date="2020-02-07T13:52:00Z"/>
                <w:rFonts w:ascii="Arial" w:hAnsi="Arial" w:cs="Arial"/>
                <w:sz w:val="18"/>
                <w:lang w:eastAsia="zh-CN"/>
              </w:rPr>
            </w:pPr>
            <w:ins w:id="408" w:author="Vasenkari, Petri J. (Nokia - FI/Espoo)" w:date="2020-02-07T13:52:00Z">
              <w:r w:rsidRPr="002F27B0"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6F66AA" w:rsidRPr="00FF5A19" w14:paraId="75A90F10" w14:textId="77777777" w:rsidTr="00FD5BBE">
        <w:trPr>
          <w:jc w:val="center"/>
          <w:ins w:id="409" w:author="Vasenkari, Petri J. (Nokia - FI/Espoo)" w:date="2020-02-07T13:52:00Z"/>
        </w:trPr>
        <w:tc>
          <w:tcPr>
            <w:tcW w:w="1535" w:type="dxa"/>
            <w:vMerge/>
            <w:vAlign w:val="center"/>
          </w:tcPr>
          <w:p w14:paraId="2469B68E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10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68D20DC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11" w:author="Vasenkari, Petri J. (Nokia - FI/Espoo)" w:date="2020-02-07T13:52:00Z"/>
                <w:rFonts w:ascii="Arial" w:hAnsi="Arial" w:cs="Arial"/>
                <w:sz w:val="18"/>
                <w:lang w:val="x-none" w:eastAsia="zh-CN"/>
              </w:rPr>
            </w:pPr>
            <w:ins w:id="412" w:author="Vasenkari, Petri J. (Nokia - FI/Espoo)" w:date="2020-02-07T13:52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</w:tcPr>
          <w:p w14:paraId="6F323F08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13" w:author="Vasenkari, Petri J. (Nokia - FI/Espoo)" w:date="2020-02-07T13:52:00Z"/>
                <w:rFonts w:ascii="Arial" w:hAnsi="Arial" w:cs="Arial"/>
                <w:sz w:val="18"/>
                <w:lang w:eastAsia="zh-CN"/>
              </w:rPr>
            </w:pPr>
            <w:ins w:id="414" w:author="Vasenkari, Petri J. (Nokia - FI/Espoo)" w:date="2020-02-07T13:52:00Z">
              <w:r w:rsidRPr="002F27B0"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71B3CE13" w14:textId="77777777" w:rsidR="006F66AA" w:rsidRDefault="006F66AA" w:rsidP="006F66AA">
      <w:pPr>
        <w:jc w:val="center"/>
        <w:rPr>
          <w:ins w:id="415" w:author="Vasenkari, Petri J. (Nokia - FI/Espoo)" w:date="2020-02-07T13:52:00Z"/>
          <w:b/>
          <w:lang w:eastAsia="zh-CN"/>
        </w:rPr>
      </w:pPr>
    </w:p>
    <w:p w14:paraId="19F59316" w14:textId="77777777" w:rsidR="006F66AA" w:rsidRDefault="006F66AA" w:rsidP="006F66AA">
      <w:pPr>
        <w:keepNext/>
        <w:keepLines/>
        <w:spacing w:before="120"/>
        <w:ind w:left="1134" w:hanging="1134"/>
        <w:outlineLvl w:val="2"/>
        <w:rPr>
          <w:ins w:id="416" w:author="Vasenkari, Petri J. (Nokia - FI/Espoo)" w:date="2020-02-07T13:52:00Z"/>
          <w:rFonts w:ascii="Arial" w:hAnsi="Arial" w:cs="Arial"/>
          <w:sz w:val="28"/>
          <w:szCs w:val="28"/>
        </w:rPr>
      </w:pPr>
      <w:ins w:id="417" w:author="Vasenkari, Petri J. (Nokia - FI/Espoo)" w:date="2020-02-07T13:52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333B7E0B" w14:textId="514B8212" w:rsidR="006F66AA" w:rsidRDefault="006F66AA" w:rsidP="000B5E8E">
      <w:ins w:id="418" w:author="Vasenkari, Petri J. (Nokia - FI/Espoo)" w:date="2020-02-07T13:54:00Z">
        <w:r>
          <w:rPr>
            <w:lang w:eastAsia="zh-CN"/>
          </w:rPr>
          <w:t>TBD due to all bands being low bands.</w:t>
        </w:r>
      </w:ins>
    </w:p>
    <w:p w14:paraId="3A21825F" w14:textId="0800DD42" w:rsidR="006F66AA" w:rsidRPr="006F66AA" w:rsidRDefault="006F66AA" w:rsidP="006F66AA">
      <w:pPr>
        <w:rPr>
          <w:color w:val="0070C0"/>
        </w:rPr>
      </w:pPr>
      <w:r w:rsidRPr="006F66AA">
        <w:rPr>
          <w:color w:val="0070C0"/>
        </w:rPr>
        <w:t xml:space="preserve">**************** </w:t>
      </w:r>
      <w:r>
        <w:rPr>
          <w:color w:val="0070C0"/>
        </w:rPr>
        <w:t>End</w:t>
      </w:r>
      <w:r w:rsidRPr="006F66AA">
        <w:rPr>
          <w:color w:val="0070C0"/>
        </w:rPr>
        <w:t xml:space="preserve"> of TP **************************</w:t>
      </w:r>
    </w:p>
    <w:p w14:paraId="5F3973EF" w14:textId="77777777" w:rsidR="006F66AA" w:rsidRPr="000558E4" w:rsidRDefault="006F66AA" w:rsidP="004676A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sectPr w:rsidR="006F66AA" w:rsidRPr="000558E4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C3504" w14:textId="77777777" w:rsidR="001A3572" w:rsidRDefault="001A3572" w:rsidP="002B3503">
      <w:pPr>
        <w:spacing w:after="0"/>
      </w:pPr>
      <w:r>
        <w:separator/>
      </w:r>
    </w:p>
  </w:endnote>
  <w:endnote w:type="continuationSeparator" w:id="0">
    <w:p w14:paraId="091AF298" w14:textId="77777777" w:rsidR="001A3572" w:rsidRDefault="001A357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FA350" w14:textId="77777777" w:rsidR="001A3572" w:rsidRDefault="001A3572" w:rsidP="002B3503">
      <w:pPr>
        <w:spacing w:after="0"/>
      </w:pPr>
      <w:r>
        <w:separator/>
      </w:r>
    </w:p>
  </w:footnote>
  <w:footnote w:type="continuationSeparator" w:id="0">
    <w:p w14:paraId="5AA77F9C" w14:textId="77777777" w:rsidR="001A3572" w:rsidRDefault="001A357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0F6313"/>
    <w:rsid w:val="00101626"/>
    <w:rsid w:val="001235A3"/>
    <w:rsid w:val="0012381E"/>
    <w:rsid w:val="001364A1"/>
    <w:rsid w:val="0015000E"/>
    <w:rsid w:val="0016131F"/>
    <w:rsid w:val="001953B8"/>
    <w:rsid w:val="001A3572"/>
    <w:rsid w:val="001A7373"/>
    <w:rsid w:val="001E06B8"/>
    <w:rsid w:val="001E16BB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777FE"/>
    <w:rsid w:val="003E34AE"/>
    <w:rsid w:val="0042109F"/>
    <w:rsid w:val="00424716"/>
    <w:rsid w:val="00426A90"/>
    <w:rsid w:val="0043450E"/>
    <w:rsid w:val="00453BA5"/>
    <w:rsid w:val="00454E53"/>
    <w:rsid w:val="0045672F"/>
    <w:rsid w:val="004676AC"/>
    <w:rsid w:val="00467DBF"/>
    <w:rsid w:val="00482477"/>
    <w:rsid w:val="00491386"/>
    <w:rsid w:val="00494F18"/>
    <w:rsid w:val="004A41DA"/>
    <w:rsid w:val="004C0103"/>
    <w:rsid w:val="004C58F9"/>
    <w:rsid w:val="004D0C67"/>
    <w:rsid w:val="004D3D81"/>
    <w:rsid w:val="00505E66"/>
    <w:rsid w:val="00560A63"/>
    <w:rsid w:val="00564B2E"/>
    <w:rsid w:val="00570B14"/>
    <w:rsid w:val="005B2640"/>
    <w:rsid w:val="005C7BAD"/>
    <w:rsid w:val="005F4052"/>
    <w:rsid w:val="005F6CE3"/>
    <w:rsid w:val="00602EB6"/>
    <w:rsid w:val="00641C2E"/>
    <w:rsid w:val="00641E1F"/>
    <w:rsid w:val="00664DF6"/>
    <w:rsid w:val="00672528"/>
    <w:rsid w:val="006919C7"/>
    <w:rsid w:val="00695856"/>
    <w:rsid w:val="006C44A0"/>
    <w:rsid w:val="006C6840"/>
    <w:rsid w:val="006D0435"/>
    <w:rsid w:val="006F66AA"/>
    <w:rsid w:val="00726265"/>
    <w:rsid w:val="00734EBD"/>
    <w:rsid w:val="00757FF0"/>
    <w:rsid w:val="007D20DF"/>
    <w:rsid w:val="008236E4"/>
    <w:rsid w:val="00850296"/>
    <w:rsid w:val="0085598E"/>
    <w:rsid w:val="008603A1"/>
    <w:rsid w:val="008A4493"/>
    <w:rsid w:val="0091383D"/>
    <w:rsid w:val="00940559"/>
    <w:rsid w:val="00996062"/>
    <w:rsid w:val="009B1CD9"/>
    <w:rsid w:val="009B1E68"/>
    <w:rsid w:val="00A2624B"/>
    <w:rsid w:val="00A451E8"/>
    <w:rsid w:val="00A6018C"/>
    <w:rsid w:val="00AC27BA"/>
    <w:rsid w:val="00AE6327"/>
    <w:rsid w:val="00AF7CB0"/>
    <w:rsid w:val="00B4385F"/>
    <w:rsid w:val="00B65B59"/>
    <w:rsid w:val="00B7652C"/>
    <w:rsid w:val="00BC2924"/>
    <w:rsid w:val="00BC764C"/>
    <w:rsid w:val="00BF4B17"/>
    <w:rsid w:val="00C21554"/>
    <w:rsid w:val="00C81190"/>
    <w:rsid w:val="00CA50A7"/>
    <w:rsid w:val="00CD3D88"/>
    <w:rsid w:val="00CF6EFD"/>
    <w:rsid w:val="00D275CC"/>
    <w:rsid w:val="00D7256B"/>
    <w:rsid w:val="00D767C4"/>
    <w:rsid w:val="00D77CF5"/>
    <w:rsid w:val="00DB6527"/>
    <w:rsid w:val="00DD3921"/>
    <w:rsid w:val="00DE0997"/>
    <w:rsid w:val="00E33B68"/>
    <w:rsid w:val="00E962C5"/>
    <w:rsid w:val="00EA3488"/>
    <w:rsid w:val="00EA4F6F"/>
    <w:rsid w:val="00EB5F7D"/>
    <w:rsid w:val="00EC589F"/>
    <w:rsid w:val="00EE3179"/>
    <w:rsid w:val="00F13D90"/>
    <w:rsid w:val="00F97D64"/>
    <w:rsid w:val="00FA661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US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534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2020-02-13T08:55:00Z</dcterms:created>
  <dcterms:modified xsi:type="dcterms:W3CDTF">2020-02-13T08:55:00Z</dcterms:modified>
</cp:coreProperties>
</file>